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76" w:before="57" w:after="57"/>
        <w:jc w:val="center"/>
        <w:rPr>
          <w:rFonts w:eastAsia="Arial" w:cs="Arial"/>
          <w:b/>
          <w:u w:val="single"/>
        </w:rPr>
      </w:pPr>
      <w:r>
        <w:rPr>
          <w:rFonts w:ascii="Verdana" w:hAnsi="Verdana"/>
          <w:sz w:val="20"/>
          <w:szCs w:val="20"/>
        </w:rPr>
      </w:r>
    </w:p>
    <w:p>
      <w:pPr>
        <w:pStyle w:val="Normal"/>
        <w:tabs>
          <w:tab w:val="clear" w:pos="708"/>
          <w:tab w:val="left" w:pos="3390" w:leader="none"/>
          <w:tab w:val="center" w:pos="5032" w:leader="none"/>
        </w:tabs>
        <w:spacing w:lineRule="auto" w:line="276" w:before="57" w:after="57"/>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76" w:before="57" w:after="57"/>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76" w:before="57" w:after="57"/>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76" w:before="57" w:after="57"/>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center"/>
        <w:rPr>
          <w:rFonts w:ascii="Verdana" w:hAnsi="Verdana"/>
          <w:sz w:val="20"/>
          <w:szCs w:val="20"/>
        </w:rPr>
      </w:pPr>
      <w:r>
        <w:rPr>
          <w:rFonts w:eastAsia="Arial" w:cs="Arial" w:ascii="Verdana" w:hAnsi="Verdana"/>
          <w:b/>
          <w:bCs/>
          <w:sz w:val="20"/>
          <w:szCs w:val="20"/>
        </w:rPr>
        <w:t>AQUISIÇÃO DE EQUIPAMENTO HOSPITALAR</w:t>
        <w:br/>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jc w:val="both"/>
        <w:rPr>
          <w:rFonts w:ascii="Verdana" w:hAnsi="Verdana"/>
          <w:sz w:val="20"/>
          <w:szCs w:val="20"/>
        </w:rPr>
      </w:pPr>
      <w:r>
        <w:rPr>
          <w:rFonts w:cs="Arial" w:ascii="Verdana" w:hAnsi="Verdana"/>
          <w:b/>
          <w:sz w:val="20"/>
          <w:szCs w:val="20"/>
        </w:rPr>
        <w:t xml:space="preserve">2. LOCAL DE ENTREGA </w:t>
      </w:r>
    </w:p>
    <w:p>
      <w:pPr>
        <w:pStyle w:val="Normal"/>
        <w:spacing w:lineRule="auto" w:line="276" w:before="57" w:after="57"/>
        <w:jc w:val="both"/>
        <w:rPr>
          <w:rFonts w:ascii="Verdana" w:hAnsi="Verdana"/>
          <w:sz w:val="20"/>
          <w:szCs w:val="20"/>
        </w:rPr>
      </w:pPr>
      <w:r>
        <w:rPr>
          <w:rFonts w:cs="Arial" w:ascii="Verdana" w:hAnsi="Verdana"/>
          <w:b/>
          <w:sz w:val="20"/>
          <w:szCs w:val="20"/>
        </w:rPr>
        <w:t>Rua: João XXIII</w:t>
      </w:r>
      <w:r>
        <w:rPr>
          <w:rFonts w:eastAsia="Times New Roman" w:cs="Arial" w:ascii="Verdana" w:hAnsi="Verdana"/>
          <w:b/>
          <w:color w:val="auto"/>
          <w:kern w:val="0"/>
          <w:sz w:val="20"/>
          <w:szCs w:val="20"/>
          <w:lang w:val="pt-BR" w:eastAsia="zh-CN" w:bidi="ar-SA"/>
        </w:rPr>
        <w:t>, 287</w:t>
      </w:r>
      <w:r>
        <w:rPr>
          <w:rFonts w:cs="Arial" w:ascii="Verdana" w:hAnsi="Verdana"/>
          <w:b/>
          <w:sz w:val="20"/>
          <w:szCs w:val="20"/>
        </w:rPr>
        <w:t xml:space="preserve"> – Centro</w:t>
      </w:r>
    </w:p>
    <w:p>
      <w:pPr>
        <w:pStyle w:val="Normal"/>
        <w:spacing w:lineRule="auto" w:line="276" w:before="57" w:after="57"/>
        <w:jc w:val="both"/>
        <w:rPr>
          <w:rFonts w:ascii="Verdana" w:hAnsi="Verdana"/>
          <w:sz w:val="20"/>
          <w:szCs w:val="20"/>
        </w:rPr>
      </w:pPr>
      <w:r>
        <w:rPr>
          <w:rFonts w:eastAsia="Times New Roman" w:cs="Arial" w:ascii="Verdana" w:hAnsi="Verdana"/>
          <w:b/>
          <w:color w:val="auto"/>
          <w:kern w:val="0"/>
          <w:sz w:val="20"/>
          <w:szCs w:val="20"/>
          <w:lang w:val="pt-BR" w:eastAsia="zh-CN" w:bidi="ar-SA"/>
        </w:rPr>
        <w:t>Almoxarifado da Atenção Básica</w:t>
      </w:r>
    </w:p>
    <w:p>
      <w:pPr>
        <w:pStyle w:val="Normal"/>
        <w:spacing w:lineRule="auto" w:line="276" w:before="57" w:after="57"/>
        <w:jc w:val="both"/>
        <w:rPr>
          <w:rFonts w:ascii="Verdana" w:hAnsi="Verdana"/>
          <w:sz w:val="20"/>
          <w:szCs w:val="20"/>
        </w:rPr>
      </w:pPr>
      <w:r>
        <w:rPr>
          <w:rFonts w:cs="Arial" w:ascii="Verdana" w:hAnsi="Verdana"/>
          <w:b/>
          <w:sz w:val="20"/>
          <w:szCs w:val="20"/>
        </w:rPr>
        <w:t>São Gabriel da Palha – ES</w:t>
      </w:r>
    </w:p>
    <w:p>
      <w:pPr>
        <w:pStyle w:val="Normal"/>
        <w:spacing w:lineRule="auto" w:line="276" w:before="57" w:after="57"/>
        <w:jc w:val="both"/>
        <w:rPr>
          <w:rFonts w:ascii="Verdana" w:hAnsi="Verdana"/>
          <w:sz w:val="20"/>
          <w:szCs w:val="20"/>
        </w:rPr>
      </w:pPr>
      <w:r>
        <w:rPr>
          <w:rFonts w:cs="Arial" w:ascii="Verdana" w:hAnsi="Verdana"/>
          <w:b/>
          <w:sz w:val="20"/>
          <w:szCs w:val="20"/>
        </w:rPr>
        <w:t>CEP 29.7800-000</w:t>
      </w:r>
    </w:p>
    <w:p>
      <w:pPr>
        <w:pStyle w:val="Normal"/>
        <w:spacing w:lineRule="auto" w:line="276" w:before="57" w:after="57"/>
        <w:jc w:val="both"/>
        <w:rPr>
          <w:rFonts w:ascii="Verdana" w:hAnsi="Verdana" w:cs="Arial"/>
          <w:b/>
          <w:sz w:val="20"/>
          <w:szCs w:val="20"/>
        </w:rPr>
      </w:pPr>
      <w:r>
        <w:rPr>
          <w:rFonts w:cs="Arial" w:ascii="Verdana" w:hAnsi="Verdana"/>
          <w:b/>
          <w:sz w:val="20"/>
          <w:szCs w:val="20"/>
        </w:rPr>
      </w:r>
    </w:p>
    <w:p>
      <w:pPr>
        <w:pStyle w:val="Normal"/>
        <w:spacing w:lineRule="auto" w:line="276" w:before="57" w:after="57"/>
        <w:jc w:val="both"/>
        <w:rPr>
          <w:rFonts w:ascii="Verdana" w:hAnsi="Verdana"/>
          <w:sz w:val="20"/>
          <w:szCs w:val="20"/>
        </w:rPr>
      </w:pPr>
      <w:r>
        <w:rPr>
          <w:rFonts w:cs="Arial" w:ascii="Verdana" w:hAnsi="Verdana"/>
          <w:b/>
          <w:sz w:val="20"/>
          <w:szCs w:val="20"/>
        </w:rPr>
        <w:t>3. CONTATO</w:t>
      </w:r>
    </w:p>
    <w:p>
      <w:pPr>
        <w:pStyle w:val="Normal"/>
        <w:spacing w:lineRule="auto" w:line="276" w:before="57" w:after="57"/>
        <w:jc w:val="both"/>
        <w:rPr>
          <w:rFonts w:ascii="Verdana" w:hAnsi="Verdana"/>
          <w:sz w:val="20"/>
          <w:szCs w:val="20"/>
        </w:rPr>
      </w:pPr>
      <w:r>
        <w:rPr>
          <w:rFonts w:cs="Arial" w:ascii="Verdana" w:hAnsi="Verdana"/>
          <w:b/>
          <w:sz w:val="20"/>
          <w:szCs w:val="20"/>
        </w:rPr>
        <w:t>Tel: 27 9 9740 8895</w:t>
      </w:r>
    </w:p>
    <w:p>
      <w:pPr>
        <w:pStyle w:val="Normal"/>
        <w:spacing w:lineRule="auto" w:line="276" w:before="57" w:after="57"/>
        <w:jc w:val="both"/>
        <w:rPr>
          <w:rFonts w:ascii="Verdana" w:hAnsi="Verdana"/>
          <w:sz w:val="20"/>
          <w:szCs w:val="20"/>
        </w:rPr>
      </w:pPr>
      <w:r>
        <w:rPr>
          <w:rFonts w:cs="Arial" w:ascii="Verdana" w:hAnsi="Verdana"/>
          <w:b/>
          <w:sz w:val="20"/>
          <w:szCs w:val="20"/>
        </w:rPr>
        <w:t>Email:</w:t>
      </w:r>
      <w:r>
        <w:rPr>
          <w:rFonts w:eastAsia="Times New Roman" w:cs="Arial" w:ascii="Verdana" w:hAnsi="Verdana"/>
          <w:b w:val="false"/>
          <w:bCs w:val="false"/>
          <w:color w:val="auto"/>
          <w:kern w:val="0"/>
          <w:sz w:val="20"/>
          <w:szCs w:val="20"/>
          <w:lang w:val="pt-BR" w:eastAsia="zh-CN" w:bidi="ar-SA"/>
        </w:rPr>
        <w:t>setorcomprassgp@gmail.com</w:t>
      </w:r>
    </w:p>
    <w:p>
      <w:pPr>
        <w:pStyle w:val="Normal"/>
        <w:spacing w:lineRule="auto" w:line="276" w:before="57" w:after="57"/>
        <w:jc w:val="both"/>
        <w:rPr>
          <w:rFonts w:ascii="Verdana" w:hAnsi="Verdana"/>
          <w:sz w:val="20"/>
          <w:szCs w:val="20"/>
        </w:rPr>
      </w:pPr>
      <w:r>
        <w:rPr>
          <w:rFonts w:cs="Arial" w:ascii="Verdana" w:hAnsi="Verdana"/>
          <w:b/>
          <w:sz w:val="20"/>
          <w:szCs w:val="20"/>
        </w:rPr>
        <w:t xml:space="preserve">Responsável: </w:t>
      </w:r>
      <w:r>
        <w:rPr>
          <w:rFonts w:cs="Arial" w:ascii="Verdana" w:hAnsi="Verdana"/>
          <w:b w:val="false"/>
          <w:bCs w:val="false"/>
          <w:sz w:val="20"/>
          <w:szCs w:val="20"/>
        </w:rPr>
        <w:t>Secretaria Municipal de</w:t>
      </w:r>
      <w:r>
        <w:rPr>
          <w:rFonts w:eastAsia="Times New Roman" w:cs="Arial" w:ascii="Verdana" w:hAnsi="Verdana"/>
          <w:b w:val="false"/>
          <w:bCs w:val="false"/>
          <w:color w:val="auto"/>
          <w:kern w:val="0"/>
          <w:sz w:val="20"/>
          <w:szCs w:val="20"/>
          <w:lang w:val="pt-BR" w:eastAsia="zh-CN" w:bidi="ar-SA"/>
        </w:rPr>
        <w:t xml:space="preserve"> Saúde</w:t>
      </w:r>
    </w:p>
    <w:p>
      <w:pPr>
        <w:pStyle w:val="Normal"/>
        <w:spacing w:lineRule="auto" w:line="276" w:before="57" w:after="57"/>
        <w:jc w:val="both"/>
        <w:rPr>
          <w:rFonts w:ascii="Verdana" w:hAnsi="Verdana" w:cs="Arial"/>
          <w:b/>
          <w:sz w:val="20"/>
          <w:szCs w:val="20"/>
        </w:rPr>
      </w:pPr>
      <w:r>
        <w:rPr>
          <w:rFonts w:cs="Arial" w:ascii="Verdana" w:hAnsi="Verdana"/>
          <w:b/>
          <w:sz w:val="20"/>
          <w:szCs w:val="20"/>
        </w:rPr>
      </w:r>
    </w:p>
    <w:p>
      <w:pPr>
        <w:pStyle w:val="Normal"/>
        <w:shd w:val="clear" w:fill="FFFFFF"/>
        <w:spacing w:lineRule="auto" w:line="276" w:before="57" w:after="57"/>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76" w:before="57" w:after="57"/>
        <w:jc w:val="both"/>
        <w:rPr>
          <w:rFonts w:ascii="Verdana" w:hAnsi="Verdana"/>
          <w:sz w:val="20"/>
          <w:szCs w:val="20"/>
        </w:rPr>
      </w:pPr>
      <w:r>
        <w:rPr>
          <w:rFonts w:eastAsia="Arial" w:cs="Arial" w:ascii="Verdana" w:hAnsi="Verdana"/>
          <w:b w:val="false"/>
          <w:bCs w:val="false"/>
          <w:sz w:val="20"/>
          <w:szCs w:val="20"/>
        </w:rPr>
        <w:t>4.1. Foi produzido documento de formalização de demanda que contempla a aquisição de peças para o equipamento analisador bioquímico automático SX 300 da Marca SINNOWA do Laboratório Público Municipal.</w:t>
      </w:r>
    </w:p>
    <w:p>
      <w:pPr>
        <w:pStyle w:val="Normal"/>
        <w:spacing w:lineRule="auto" w:line="276" w:before="57" w:after="57"/>
        <w:jc w:val="both"/>
        <w:rPr>
          <w:rFonts w:ascii="Verdana" w:hAnsi="Verdana"/>
          <w:sz w:val="20"/>
          <w:szCs w:val="20"/>
        </w:rPr>
      </w:pPr>
      <w:r>
        <w:rPr>
          <w:rFonts w:eastAsia="Arial" w:cs="Arial" w:ascii="Verdana" w:hAnsi="Verdana"/>
          <w:b w:val="false"/>
          <w:bCs w:val="false"/>
          <w:sz w:val="20"/>
          <w:szCs w:val="20"/>
        </w:rPr>
        <w:t xml:space="preserve">4.2. A aquisição será com entrega única, </w:t>
      </w:r>
      <w:r>
        <w:rPr>
          <w:rFonts w:eastAsia="Times New Roman" w:cs="Times New Roman" w:ascii="Verdana" w:hAnsi="Verdana"/>
          <w:b w:val="false"/>
          <w:bCs w:val="false"/>
          <w:sz w:val="20"/>
          <w:szCs w:val="20"/>
        </w:rPr>
        <w:t>A contratação ocorrerá por meio de processo licitatório conforme Lei Federal nº 1</w:t>
      </w:r>
      <w:r>
        <w:rPr>
          <w:rFonts w:eastAsia="Times New Roman" w:cs="Times New Roman" w:ascii="Verdana" w:hAnsi="Verdana"/>
          <w:b w:val="false"/>
          <w:bCs w:val="false"/>
          <w:sz w:val="20"/>
          <w:szCs w:val="20"/>
          <w:lang w:val="pt-BR"/>
        </w:rPr>
        <w:t>4</w:t>
      </w:r>
      <w:r>
        <w:rPr>
          <w:rFonts w:eastAsia="Times New Roman" w:cs="Times New Roman" w:ascii="Verdana" w:hAnsi="Verdana"/>
          <w:b w:val="false"/>
          <w:bCs w:val="false"/>
          <w:sz w:val="20"/>
          <w:szCs w:val="20"/>
        </w:rPr>
        <w:t>.</w:t>
      </w:r>
      <w:r>
        <w:rPr>
          <w:rFonts w:eastAsia="Times New Roman" w:cs="Times New Roman" w:ascii="Verdana" w:hAnsi="Verdana"/>
          <w:b w:val="false"/>
          <w:bCs w:val="false"/>
          <w:sz w:val="20"/>
          <w:szCs w:val="20"/>
          <w:lang w:val="pt-BR"/>
        </w:rPr>
        <w:t>133</w:t>
      </w:r>
      <w:r>
        <w:rPr>
          <w:rFonts w:eastAsia="Times New Roman" w:cs="Times New Roman" w:ascii="Verdana" w:hAnsi="Verdana"/>
          <w:b w:val="false"/>
          <w:bCs w:val="false"/>
          <w:sz w:val="20"/>
          <w:szCs w:val="20"/>
        </w:rPr>
        <w:t>/202</w:t>
      </w:r>
      <w:r>
        <w:rPr>
          <w:rFonts w:eastAsia="Times New Roman" w:cs="Times New Roman" w:ascii="Verdana" w:hAnsi="Verdana"/>
          <w:b w:val="false"/>
          <w:bCs w:val="false"/>
          <w:sz w:val="20"/>
          <w:szCs w:val="20"/>
          <w:lang w:val="pt-BR"/>
        </w:rPr>
        <w:t>1</w:t>
      </w:r>
      <w:r>
        <w:rPr>
          <w:rFonts w:eastAsia="Times New Roman" w:cs="Times New Roman" w:ascii="Verdana" w:hAnsi="Verdana"/>
          <w:b w:val="false"/>
          <w:bCs w:val="false"/>
          <w:sz w:val="20"/>
          <w:szCs w:val="20"/>
        </w:rPr>
        <w:t xml:space="preserve">. </w:t>
      </w:r>
    </w:p>
    <w:p>
      <w:pPr>
        <w:pStyle w:val="Normal"/>
        <w:spacing w:lineRule="auto" w:line="276" w:before="57" w:after="57"/>
        <w:jc w:val="both"/>
        <w:rPr>
          <w:rFonts w:ascii="Verdana" w:hAnsi="Verdana" w:eastAsia="Arial" w:cs="Arial"/>
          <w:b w:val="false"/>
          <w:bCs w:val="false"/>
          <w:sz w:val="20"/>
          <w:szCs w:val="20"/>
          <w:shd w:fill="FFFF00" w:val="clear"/>
        </w:rPr>
      </w:pPr>
      <w:r>
        <w:rPr>
          <w:rFonts w:eastAsia="Arial" w:cs="Arial" w:ascii="Verdana" w:hAnsi="Verdana"/>
          <w:b w:val="false"/>
          <w:bCs w:val="false"/>
          <w:sz w:val="20"/>
          <w:szCs w:val="20"/>
          <w:shd w:fill="FFFF00" w:val="clear"/>
        </w:rPr>
      </w:r>
    </w:p>
    <w:p>
      <w:pPr>
        <w:pStyle w:val="Normal"/>
        <w:spacing w:lineRule="auto" w:line="276" w:before="57" w:after="57"/>
        <w:jc w:val="both"/>
        <w:rPr>
          <w:rFonts w:ascii="Verdana" w:hAnsi="Verdana"/>
          <w:sz w:val="20"/>
          <w:szCs w:val="20"/>
        </w:rPr>
      </w:pPr>
      <w:r>
        <w:rPr>
          <w:rFonts w:cs="Arial" w:ascii="Verdana" w:hAnsi="Verdana"/>
          <w:b/>
          <w:sz w:val="20"/>
          <w:szCs w:val="20"/>
        </w:rPr>
        <w:t>5. DESCRIÇÃO DA NECESSIDADE</w:t>
      </w:r>
    </w:p>
    <w:p>
      <w:pPr>
        <w:pStyle w:val="Normal"/>
        <w:keepNext w:val="false"/>
        <w:keepLines w:val="false"/>
        <w:widowControl w:val="false"/>
        <w:overflowPunct w:val="false"/>
        <w:bidi w:val="0"/>
        <w:snapToGrid w:val="true"/>
        <w:spacing w:lineRule="auto" w:line="276" w:before="57" w:after="57"/>
        <w:jc w:val="both"/>
        <w:textAlignment w:val="auto"/>
        <w:rPr/>
      </w:pPr>
      <w:r>
        <w:rPr>
          <w:rFonts w:ascii="Verdana" w:hAnsi="Verdana"/>
          <w:b/>
          <w:bCs/>
          <w:sz w:val="20"/>
          <w:szCs w:val="20"/>
        </w:rPr>
        <w:t>5</w:t>
      </w:r>
      <w:r>
        <w:rPr>
          <w:rFonts w:ascii="Verdana" w:hAnsi="Verdana"/>
          <w:b/>
          <w:bCs/>
          <w:sz w:val="20"/>
          <w:szCs w:val="20"/>
        </w:rPr>
        <w:t xml:space="preserve">.1. </w:t>
      </w:r>
      <w:r>
        <w:rPr>
          <w:rFonts w:cs="Arial" w:ascii="Verdana" w:hAnsi="Verdana"/>
          <w:b w:val="false"/>
          <w:bCs/>
          <w:sz w:val="20"/>
          <w:szCs w:val="20"/>
          <w:shd w:fill="FFFFFF" w:val="clear"/>
        </w:rPr>
        <w:t xml:space="preserve">A presente contratação tem por objetivo a aquisição de peças de reposição específicas para o </w:t>
      </w:r>
      <w:r>
        <w:rPr>
          <w:rStyle w:val="Strong"/>
          <w:rFonts w:cs="Arial" w:ascii="Verdana" w:hAnsi="Verdana"/>
          <w:b/>
          <w:strike w:val="false"/>
          <w:dstrike w:val="false"/>
          <w:sz w:val="20"/>
          <w:szCs w:val="20"/>
          <w:u w:val="none"/>
          <w:effect w:val="none"/>
          <w:shd w:fill="FFFFFF" w:val="clear"/>
        </w:rPr>
        <w:t>Analisador Bioquímico Automático, marca SINNOWA, modelo SX-300</w:t>
      </w:r>
      <w:r>
        <w:rPr>
          <w:rFonts w:cs="Arial" w:ascii="Verdana" w:hAnsi="Verdana"/>
          <w:b w:val="false"/>
          <w:bCs/>
          <w:sz w:val="20"/>
          <w:szCs w:val="20"/>
          <w:shd w:fill="FFFFFF" w:val="clear"/>
        </w:rPr>
        <w:t>, tombado sob o patrimônio nº 052922 pertencente ao acervo do Laboratório Municipal.</w:t>
      </w:r>
    </w:p>
    <w:p>
      <w:pPr>
        <w:pStyle w:val="PargrafodaLista"/>
        <w:widowControl/>
        <w:suppressAutoHyphens w:val="true"/>
        <w:overflowPunct w:val="false"/>
        <w:bidi w:val="0"/>
        <w:spacing w:lineRule="auto" w:line="276" w:before="57" w:after="57"/>
        <w:ind w:hanging="0" w:left="0" w:right="0"/>
        <w:jc w:val="both"/>
        <w:rPr>
          <w:del w:id="1" w:author="Autor desconhecido" w:date="2024-04-05T11:17:57Z"/>
        </w:rPr>
      </w:pPr>
      <w:del w:id="0" w:author="Autor desconhecido" w:date="2024-04-05T11:17:57Z">
        <w:r>
          <w:rPr>
            <w:rFonts w:cs="Arial" w:ascii="Verdana" w:hAnsi="Verdana"/>
            <w:b w:val="false"/>
            <w:bCs w:val="false"/>
            <w:sz w:val="20"/>
            <w:szCs w:val="20"/>
          </w:rPr>
          <w:delText>- Equipamentos e computadores com aquecimento fora do normal;</w:delText>
        </w:r>
      </w:del>
    </w:p>
    <w:p>
      <w:pPr>
        <w:pStyle w:val="Normal"/>
        <w:spacing w:lineRule="auto" w:line="240" w:before="0" w:after="0"/>
        <w:jc w:val="both"/>
        <w:rPr>
          <w:del w:id="3" w:author="Autor desconhecido" w:date="2024-04-05T11:17:57Z"/>
        </w:rPr>
      </w:pPr>
      <w:del w:id="2" w:author="Autor desconhecido" w:date="2024-04-05T11:17:57Z">
        <w:r>
          <w:rPr>
            <w:rFonts w:cs="Arial"/>
            <w:b w:val="false"/>
            <w:bCs w:val="false"/>
            <w:sz w:val="24"/>
            <w:szCs w:val="24"/>
          </w:rPr>
          <w:delText>- Ar-condicionado existente não refrigera suficientemente;</w:delText>
        </w:r>
      </w:del>
    </w:p>
    <w:p>
      <w:pPr>
        <w:pStyle w:val="Normal"/>
        <w:spacing w:lineRule="auto" w:line="240" w:before="0" w:after="0"/>
        <w:jc w:val="both"/>
        <w:rPr>
          <w:del w:id="5" w:author="Autor desconhecido" w:date="2024-04-05T11:17:57Z"/>
        </w:rPr>
      </w:pPr>
      <w:del w:id="4" w:author="Autor desconhecido" w:date="2024-04-05T11:17:57Z">
        <w:r>
          <w:rPr>
            <w:rFonts w:cs="Arial"/>
            <w:b w:val="false"/>
            <w:bCs w:val="false"/>
            <w:sz w:val="24"/>
            <w:szCs w:val="24"/>
          </w:rPr>
          <w:delText>- Risco de problemas (superaquecimento) em equipamentos de alto custo (saúde).</w:delText>
          <w:tab/>
        </w:r>
      </w:del>
    </w:p>
    <w:p>
      <w:pPr>
        <w:pStyle w:val="PargrafodaLista"/>
        <w:widowControl/>
        <w:suppressAutoHyphens w:val="true"/>
        <w:overflowPunct w:val="false"/>
        <w:bidi w:val="0"/>
        <w:spacing w:lineRule="auto" w:line="276" w:before="57" w:after="57"/>
        <w:ind w:hanging="0" w:left="0" w:right="0"/>
        <w:jc w:val="both"/>
        <w:rPr>
          <w:rFonts w:ascii="Verdana" w:hAnsi="Verdana"/>
          <w:sz w:val="20"/>
          <w:szCs w:val="20"/>
        </w:rPr>
      </w:pPr>
      <w:del w:id="6" w:author="Autor desconhecido" w:date="2024-04-05T11:17:57Z">
        <w:r>
          <w:rPr>
            <w:rFonts w:ascii="Verdana" w:hAnsi="Verdana"/>
            <w:sz w:val="20"/>
            <w:szCs w:val="20"/>
          </w:rPr>
          <w:delText>- Alto consumo de energia com o uso equipamentos antigos;</w:delText>
        </w:r>
      </w:del>
      <w:r>
        <w:rPr>
          <w:rFonts w:ascii="Verdana" w:hAnsi="Verdana"/>
          <w:sz w:val="20"/>
          <w:szCs w:val="20"/>
        </w:rPr>
        <w:t>5</w:t>
      </w:r>
      <w:r>
        <w:rPr>
          <w:rFonts w:ascii="Verdana" w:hAnsi="Verdana"/>
          <w:sz w:val="20"/>
          <w:szCs w:val="20"/>
        </w:rPr>
        <w:t>.</w:t>
      </w:r>
      <w:r>
        <w:rPr>
          <w:rFonts w:ascii="Verdana" w:hAnsi="Verdana"/>
          <w:sz w:val="20"/>
          <w:szCs w:val="20"/>
        </w:rPr>
        <w:t>1</w:t>
      </w:r>
      <w:r>
        <w:rPr>
          <w:rFonts w:ascii="Verdana" w:hAnsi="Verdana"/>
          <w:sz w:val="20"/>
          <w:szCs w:val="20"/>
        </w:rPr>
        <w:t>.</w:t>
      </w:r>
      <w:r>
        <w:rPr>
          <w:rFonts w:ascii="Verdana" w:hAnsi="Verdana"/>
          <w:sz w:val="20"/>
          <w:szCs w:val="20"/>
        </w:rPr>
        <w:t>2</w:t>
      </w:r>
      <w:r>
        <w:rPr>
          <w:rFonts w:ascii="Verdana" w:hAnsi="Verdana"/>
          <w:sz w:val="20"/>
          <w:szCs w:val="20"/>
        </w:rPr>
        <w:t>. Considerando que o equipamento passou por vistoria técnica corretiva e preventiva onde foi detectado a necessidade de reposição de peças que estão danificadas e outras já apresentando falhas no funcionamento correto da leitura do equipamento ao executar os exames laboratoriais.</w:t>
      </w:r>
    </w:p>
    <w:p>
      <w:pPr>
        <w:pStyle w:val="Normal"/>
        <w:spacing w:lineRule="auto" w:line="276" w:before="57" w:after="57"/>
        <w:ind w:hanging="0" w:left="0" w:right="0"/>
        <w:jc w:val="both"/>
        <w:rPr>
          <w:rFonts w:ascii="Verdana" w:hAnsi="Verdana"/>
          <w:sz w:val="20"/>
          <w:szCs w:val="20"/>
          <w:del w:id="10" w:author="Autor desconhecido" w:date="2024-04-05T11:19:33Z"/>
        </w:rPr>
      </w:pPr>
      <w:del w:id="7" w:author="Autor desconhecido" w:date="2024-04-05T11:19:33Z">
        <w:r>
          <w:rPr>
            <w:rFonts w:cs="Arial" w:ascii="Verdana" w:hAnsi="Verdana"/>
            <w:b/>
            <w:bCs/>
            <w:sz w:val="20"/>
            <w:szCs w:val="20"/>
          </w:rPr>
          <w:delText xml:space="preserve">5.2. </w:delText>
        </w:r>
      </w:del>
      <w:del w:id="8" w:author="Autor desconhecido" w:date="2024-04-05T11:19:33Z">
        <w:r>
          <w:rPr>
            <w:rFonts w:cs="Arial" w:ascii="Verdana" w:hAnsi="Verdana"/>
            <w:b w:val="false"/>
            <w:bCs w:val="false"/>
            <w:sz w:val="20"/>
            <w:szCs w:val="20"/>
          </w:rPr>
          <w:delText xml:space="preserve">A aquisição dos </w:delText>
        </w:r>
      </w:del>
      <w:del w:id="9" w:author="Autor desconhecido" w:date="2024-04-05T11:19:33Z">
        <w:r>
          <w:rPr>
            <w:rFonts w:ascii="Verdana" w:hAnsi="Verdana"/>
            <w:sz w:val="20"/>
            <w:szCs w:val="20"/>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pPr>
        <w:pStyle w:val="Normal"/>
        <w:spacing w:lineRule="auto" w:line="276" w:before="57" w:after="57"/>
        <w:ind w:hanging="0" w:left="0" w:right="0"/>
        <w:jc w:val="both"/>
        <w:rPr>
          <w:rFonts w:ascii="Verdana" w:hAnsi="Verdana"/>
          <w:sz w:val="20"/>
          <w:szCs w:val="20"/>
        </w:rPr>
      </w:pPr>
      <w:r>
        <w:rPr>
          <w:rFonts w:eastAsia="Arial" w:cs="Arial" w:ascii="Verdana" w:hAnsi="Verdana"/>
          <w:b/>
          <w:bCs/>
          <w:sz w:val="20"/>
          <w:szCs w:val="20"/>
          <w:shd w:fill="auto" w:val="clear"/>
        </w:rPr>
        <w:t>5.</w:t>
      </w:r>
      <w:r>
        <w:rPr>
          <w:rFonts w:eastAsia="Arial" w:cs="Arial" w:ascii="Verdana" w:hAnsi="Verdana"/>
          <w:b/>
          <w:bCs/>
          <w:sz w:val="20"/>
          <w:szCs w:val="20"/>
          <w:shd w:fill="auto" w:val="clear"/>
        </w:rPr>
        <w:t>2</w:t>
      </w:r>
      <w:r>
        <w:rPr>
          <w:rFonts w:eastAsia="Arial" w:cs="Arial" w:ascii="Verdana" w:hAnsi="Verdana"/>
          <w:b/>
          <w:bCs/>
          <w:sz w:val="20"/>
          <w:szCs w:val="20"/>
          <w:shd w:fill="auto" w:val="clear"/>
        </w:rPr>
        <w:t>.</w:t>
      </w:r>
      <w:r>
        <w:rPr>
          <w:rFonts w:eastAsia="Arial" w:cs="Arial" w:ascii="Verdana" w:hAnsi="Verdana"/>
          <w:sz w:val="20"/>
          <w:szCs w:val="20"/>
          <w:shd w:fill="auto" w:val="clear"/>
        </w:rPr>
        <w:t xml:space="preserve"> Diante da necessidade acima, iniciou-se o presente Estudo Técnico Preliminar por meio do qual será possível decidir qual é a melhor solução.</w:t>
      </w:r>
    </w:p>
    <w:p>
      <w:pPr>
        <w:pStyle w:val="ListParagraph"/>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rPr>
          <w:rFonts w:ascii="Verdana" w:hAnsi="Verdana"/>
          <w:sz w:val="20"/>
          <w:szCs w:val="20"/>
        </w:rPr>
      </w:pPr>
      <w:r>
        <w:rPr>
          <w:rFonts w:cs="Arial" w:ascii="Verdana" w:hAnsi="Verdana"/>
          <w:b/>
          <w:iCs/>
          <w:sz w:val="20"/>
          <w:szCs w:val="20"/>
        </w:rPr>
        <w:t>6. ÁREA REQUISITANTE</w:t>
      </w:r>
    </w:p>
    <w:p>
      <w:pPr>
        <w:pStyle w:val="Normal"/>
        <w:spacing w:lineRule="auto" w:line="276" w:before="57" w:after="57"/>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76" w:before="57" w:after="57"/>
        <w:ind w:hanging="0" w:left="405" w:right="0"/>
        <w:jc w:val="both"/>
        <w:rPr>
          <w:rFonts w:ascii="Verdana" w:hAnsi="Verdana" w:eastAsia="Arial" w:cs="Arial"/>
          <w:i/>
          <w:i/>
          <w:sz w:val="20"/>
          <w:szCs w:val="20"/>
        </w:rPr>
      </w:pPr>
      <w:r>
        <w:rPr>
          <w:rFonts w:eastAsia="Arial" w:cs="Arial" w:ascii="Verdana" w:hAnsi="Verdana"/>
          <w:i/>
          <w:sz w:val="20"/>
          <w:szCs w:val="20"/>
        </w:rPr>
      </w:r>
    </w:p>
    <w:p>
      <w:pPr>
        <w:pStyle w:val="Normal"/>
        <w:spacing w:lineRule="auto" w:line="276" w:before="57" w:after="57"/>
        <w:jc w:val="both"/>
        <w:rPr>
          <w:rFonts w:ascii="Verdana" w:hAnsi="Verdana"/>
          <w:sz w:val="20"/>
          <w:szCs w:val="20"/>
        </w:rPr>
      </w:pPr>
      <w:r>
        <w:rPr>
          <w:rFonts w:eastAsia="Arial" w:cs="Arial" w:ascii="Verdana" w:hAnsi="Verdana"/>
          <w:b/>
          <w:sz w:val="20"/>
          <w:szCs w:val="20"/>
        </w:rPr>
        <w:t>7. DESCRIÇÃO DOS REQUISITOS DA CONTRATAÇÃO</w:t>
      </w:r>
    </w:p>
    <w:p>
      <w:pPr>
        <w:pStyle w:val="ListParagraph"/>
        <w:suppressAutoHyphens w:val="false"/>
        <w:spacing w:lineRule="auto" w:line="276" w:before="57" w:after="57"/>
        <w:ind w:hanging="0" w:left="0" w:right="0"/>
        <w:jc w:val="both"/>
        <w:rPr>
          <w:rFonts w:ascii="Verdana" w:hAnsi="Verdana"/>
          <w:sz w:val="20"/>
          <w:szCs w:val="20"/>
        </w:rPr>
      </w:pPr>
      <w:r>
        <w:rPr>
          <w:rFonts w:cs="Arial" w:ascii="Verdana" w:hAnsi="Verdana"/>
          <w:sz w:val="20"/>
          <w:szCs w:val="20"/>
        </w:rPr>
        <w:t>7.1 A contratação deverá observar os seguintes requisitos:</w:t>
      </w:r>
    </w:p>
    <w:p>
      <w:pPr>
        <w:pStyle w:val="Normal"/>
        <w:tabs>
          <w:tab w:val="clear" w:pos="708"/>
          <w:tab w:val="left" w:pos="206" w:leader="none"/>
          <w:tab w:val="left" w:pos="563" w:leader="none"/>
        </w:tabs>
        <w:suppressAutoHyphens w:val="false"/>
        <w:spacing w:lineRule="auto" w:line="276" w:before="57" w:after="57"/>
        <w:jc w:val="both"/>
        <w:rPr>
          <w:rFonts w:ascii="Verdana" w:hAnsi="Verdana"/>
          <w:sz w:val="20"/>
          <w:szCs w:val="20"/>
        </w:rPr>
      </w:pPr>
      <w:r>
        <w:rPr>
          <w:rFonts w:cs="Arial" w:ascii="Verdana" w:hAnsi="Verdana"/>
          <w:i w:val="false"/>
          <w:iCs w:val="false"/>
          <w:sz w:val="20"/>
          <w:szCs w:val="20"/>
        </w:rPr>
        <w:t>7.2</w:t>
      </w:r>
      <w:r>
        <w:rPr>
          <w:rFonts w:cs="Arial" w:ascii="Verdana" w:hAnsi="Verdana"/>
          <w:sz w:val="20"/>
          <w:szCs w:val="20"/>
        </w:rPr>
        <w:t xml:space="preserve"> Não haverá danos ao meio ambiente, uma vez que a aquisição não gerará tal problema para a Administração Pública.</w:t>
      </w:r>
    </w:p>
    <w:p>
      <w:pPr>
        <w:pStyle w:val="ListParagraph"/>
        <w:tabs>
          <w:tab w:val="clear" w:pos="708"/>
          <w:tab w:val="left" w:pos="450" w:leader="none"/>
        </w:tabs>
        <w:suppressAutoHyphens w:val="false"/>
        <w:spacing w:lineRule="auto" w:line="276" w:before="57" w:after="57"/>
        <w:ind w:hanging="0" w:left="0" w:right="0"/>
        <w:jc w:val="both"/>
        <w:rPr>
          <w:rFonts w:ascii="Verdana" w:hAnsi="Verdana"/>
          <w:sz w:val="20"/>
          <w:szCs w:val="20"/>
        </w:rPr>
      </w:pPr>
      <w:r>
        <w:rPr>
          <w:rFonts w:cs="Arial" w:ascii="Verdana" w:hAnsi="Verdana"/>
          <w:sz w:val="20"/>
          <w:szCs w:val="20"/>
        </w:rPr>
        <w:t>7.3</w:t>
      </w:r>
      <w:r>
        <w:rPr>
          <w:rFonts w:cs="Arial" w:ascii="Verdana" w:hAnsi="Verdana"/>
          <w:i/>
          <w:iCs/>
          <w:sz w:val="20"/>
          <w:szCs w:val="20"/>
        </w:rPr>
        <w:t xml:space="preserve"> </w:t>
      </w:r>
      <w:r>
        <w:rPr>
          <w:rFonts w:cs="Arial" w:ascii="Verdana" w:hAnsi="Verdana"/>
          <w:sz w:val="20"/>
          <w:szCs w:val="20"/>
        </w:rPr>
        <w:t xml:space="preserve">A aquisição se dará por </w:t>
      </w:r>
      <w:r>
        <w:rPr>
          <w:rFonts w:cs="Arial" w:ascii="Verdana" w:hAnsi="Verdana"/>
          <w:b/>
          <w:bCs/>
          <w:sz w:val="20"/>
          <w:szCs w:val="20"/>
        </w:rPr>
        <w:t>abertura de processo licitatório</w:t>
      </w:r>
      <w:r>
        <w:rPr>
          <w:rFonts w:cs="Arial" w:ascii="Verdana" w:hAnsi="Verdana"/>
          <w:sz w:val="20"/>
          <w:szCs w:val="20"/>
        </w:rPr>
        <w:t xml:space="preserve"> (sendo sagrado vencedor, o fornecedor que apresentar o </w:t>
      </w:r>
      <w:r>
        <w:rPr>
          <w:rFonts w:cs="Arial" w:ascii="Verdana" w:hAnsi="Verdana"/>
          <w:b/>
          <w:bCs/>
          <w:sz w:val="20"/>
          <w:szCs w:val="20"/>
        </w:rPr>
        <w:t xml:space="preserve">menor valor de cada item </w:t>
      </w:r>
      <w:r>
        <w:rPr>
          <w:rFonts w:cs="Arial" w:ascii="Verdana" w:hAnsi="Verdana"/>
          <w:sz w:val="20"/>
          <w:szCs w:val="20"/>
        </w:rPr>
        <w:t>a ser adquirido), com entrega única (em até 20 dias após a emissão da autorização de fornecimento emitida pelo Departamento de Compras da Secretaria Municipal de Saúde.</w:t>
      </w:r>
    </w:p>
    <w:p>
      <w:pPr>
        <w:pStyle w:val="ListParagraph"/>
        <w:tabs>
          <w:tab w:val="clear" w:pos="708"/>
          <w:tab w:val="left" w:pos="450" w:leader="none"/>
        </w:tabs>
        <w:suppressAutoHyphens w:val="false"/>
        <w:spacing w:lineRule="auto" w:line="276" w:before="57" w:after="57"/>
        <w:ind w:hanging="0" w:left="0" w:right="0"/>
        <w:jc w:val="both"/>
        <w:rPr/>
      </w:pPr>
      <w:r>
        <w:rPr>
          <w:rFonts w:eastAsia="Calibri" w:cs="Arial" w:ascii="Verdana" w:hAnsi="Verdana"/>
          <w:sz w:val="20"/>
          <w:szCs w:val="20"/>
          <w:shd w:fill="FFFFFF" w:val="clear"/>
        </w:rPr>
        <w:t xml:space="preserve">7.4 A CONTRATADA deverá entregar as peças compatíveis com o </w:t>
      </w:r>
      <w:r>
        <w:rPr>
          <w:rStyle w:val="Strong"/>
          <w:rFonts w:eastAsia="Calibri" w:cs="Arial" w:ascii="Verdana" w:hAnsi="Verdana"/>
          <w:b/>
          <w:strike w:val="false"/>
          <w:dstrike w:val="false"/>
          <w:sz w:val="20"/>
          <w:szCs w:val="20"/>
          <w:u w:val="none"/>
          <w:effect w:val="none"/>
          <w:shd w:fill="FFFFFF" w:val="clear"/>
        </w:rPr>
        <w:t xml:space="preserve">Analisador Bioquímico Automático, marca SINNOWA, modelo SX-300 </w:t>
      </w:r>
      <w:r>
        <w:rPr>
          <w:rFonts w:eastAsia="Calibri" w:cs="Arial" w:ascii="Verdana" w:hAnsi="Verdana"/>
          <w:sz w:val="20"/>
          <w:szCs w:val="20"/>
          <w:shd w:fill="FFFFFF" w:val="clear"/>
        </w:rPr>
        <w:t xml:space="preserve">de acordo com a especificação apresentada </w:t>
      </w:r>
      <w:r>
        <w:rPr>
          <w:rFonts w:cs="Arial" w:ascii="Verdana" w:hAnsi="Verdana"/>
          <w:sz w:val="20"/>
          <w:szCs w:val="20"/>
        </w:rPr>
        <w:t xml:space="preserve">na autorização de fornecimento/execução e </w:t>
      </w:r>
      <w:r>
        <w:rPr>
          <w:rFonts w:eastAsia="Calibri" w:cs="Arial" w:ascii="Verdana" w:hAnsi="Verdana"/>
          <w:sz w:val="20"/>
          <w:szCs w:val="20"/>
          <w:shd w:fill="FFFFFF" w:val="clear"/>
        </w:rPr>
        <w:t>em perfeitas condições de uso.</w:t>
      </w:r>
    </w:p>
    <w:p>
      <w:pPr>
        <w:pStyle w:val="ListParagraph"/>
        <w:shd w:val="clear" w:fill="FFFFFF"/>
        <w:suppressAutoHyphens w:val="false"/>
        <w:spacing w:lineRule="auto" w:line="276" w:before="57" w:after="57"/>
        <w:ind w:hanging="57" w:left="57" w:right="0"/>
        <w:jc w:val="both"/>
        <w:rPr>
          <w:rFonts w:ascii="Verdana" w:hAnsi="Verdana"/>
          <w:sz w:val="20"/>
          <w:szCs w:val="20"/>
        </w:rPr>
      </w:pPr>
      <w:r>
        <w:rPr>
          <w:rFonts w:eastAsia="Calibri" w:cs="Arial" w:ascii="Verdana" w:hAnsi="Verdana"/>
          <w:sz w:val="20"/>
          <w:szCs w:val="20"/>
          <w:shd w:fill="FFFFFF" w:val="clear"/>
        </w:rPr>
        <w:t>7.5</w:t>
      </w:r>
      <w:r>
        <w:rPr>
          <w:rFonts w:eastAsia="Calibri" w:cs="Arial" w:ascii="Verdana" w:hAnsi="Verdana"/>
          <w:b/>
          <w:bCs/>
          <w:sz w:val="20"/>
          <w:szCs w:val="20"/>
          <w:shd w:fill="FFFFFF" w:val="clear"/>
        </w:rPr>
        <w:t xml:space="preserve"> </w:t>
      </w:r>
      <w:r>
        <w:rPr>
          <w:rFonts w:eastAsia="Calibri" w:cs="Arial" w:ascii="Verdana" w:hAnsi="Verdana"/>
          <w:sz w:val="20"/>
          <w:szCs w:val="20"/>
          <w:shd w:fill="FFFFFF" w:val="clear"/>
        </w:rPr>
        <w:t>A contratação deverá obedecer, no que couber, ao disposto na Lei nº 14.133/2021 e suas alterações.</w:t>
      </w:r>
    </w:p>
    <w:p>
      <w:pPr>
        <w:pStyle w:val="ListParagraph"/>
        <w:tabs>
          <w:tab w:val="clear" w:pos="708"/>
          <w:tab w:val="left" w:pos="567" w:leader="none"/>
        </w:tabs>
        <w:spacing w:lineRule="auto" w:line="276" w:before="57" w:after="57"/>
        <w:ind w:hanging="0" w:left="-22" w:right="0"/>
        <w:jc w:val="both"/>
        <w:rPr>
          <w:rFonts w:ascii="Verdana" w:hAnsi="Verdana"/>
          <w:sz w:val="20"/>
          <w:szCs w:val="20"/>
        </w:rPr>
      </w:pPr>
      <w:r>
        <w:rPr>
          <w:rFonts w:cs="Arial" w:ascii="Verdana" w:hAnsi="Verdana"/>
          <w:sz w:val="20"/>
          <w:szCs w:val="20"/>
        </w:rPr>
        <w:t>7.6 A CONTRATADA deverá entregar as peças do equipamento na data estipulada na autorização de fornecimento/execução emitida pelo Departamento de Compras da Secretaria Municipal de Saúde.</w:t>
      </w:r>
    </w:p>
    <w:p>
      <w:pPr>
        <w:pStyle w:val="ListParagraph"/>
        <w:spacing w:lineRule="auto" w:line="276" w:before="57" w:after="57"/>
        <w:ind w:hanging="0" w:left="-22" w:right="0"/>
        <w:jc w:val="both"/>
        <w:rPr>
          <w:rFonts w:ascii="Verdana" w:hAnsi="Verdana"/>
          <w:sz w:val="20"/>
          <w:szCs w:val="20"/>
        </w:rPr>
      </w:pPr>
      <w:r>
        <w:rPr>
          <w:rFonts w:cs="Arial" w:ascii="Verdana" w:hAnsi="Verdana"/>
          <w:sz w:val="20"/>
          <w:szCs w:val="20"/>
        </w:rPr>
        <w:t>7.7  Não será admitida a subcontratação do objeto contratual.</w:t>
      </w:r>
    </w:p>
    <w:p>
      <w:pPr>
        <w:pStyle w:val="Normal"/>
        <w:tabs>
          <w:tab w:val="clear" w:pos="708"/>
          <w:tab w:val="left" w:pos="133" w:leader="none"/>
        </w:tabs>
        <w:spacing w:lineRule="auto" w:line="276" w:before="57" w:after="57"/>
        <w:jc w:val="both"/>
        <w:rPr>
          <w:rFonts w:ascii="Verdana" w:hAnsi="Verdana"/>
          <w:sz w:val="20"/>
          <w:szCs w:val="20"/>
        </w:rPr>
      </w:pPr>
      <w:r>
        <w:rPr>
          <w:rFonts w:cs="Arial" w:ascii="Verdana" w:hAnsi="Verdana"/>
          <w:sz w:val="20"/>
          <w:szCs w:val="20"/>
        </w:rPr>
        <w:t>7.8. Não haverá exigência da garantia da contratação dos arts. 96 e seguintes da Lei nº 14.133/21.</w:t>
      </w:r>
    </w:p>
    <w:p>
      <w:pPr>
        <w:pStyle w:val="Normal"/>
        <w:spacing w:lineRule="auto" w:line="276" w:before="57" w:after="57"/>
        <w:jc w:val="both"/>
        <w:rPr>
          <w:rFonts w:ascii="Verdana" w:hAnsi="Verdana"/>
          <w:sz w:val="20"/>
          <w:szCs w:val="20"/>
        </w:rPr>
      </w:pPr>
      <w:r>
        <w:rPr>
          <w:rFonts w:ascii="Verdana" w:hAnsi="Verdana"/>
          <w:b/>
          <w:bCs/>
          <w:sz w:val="20"/>
          <w:szCs w:val="20"/>
          <w:shd w:fill="auto" w:val="clear"/>
        </w:rPr>
        <w:t>7.2. Da qualificação técnica.</w:t>
      </w:r>
    </w:p>
    <w:p>
      <w:pPr>
        <w:pStyle w:val="Normal"/>
        <w:spacing w:lineRule="auto" w:line="276" w:before="57" w:after="57"/>
        <w:jc w:val="both"/>
        <w:rPr>
          <w:rFonts w:ascii="Verdana" w:hAnsi="Verdana"/>
          <w:sz w:val="20"/>
          <w:szCs w:val="20"/>
        </w:rPr>
      </w:pPr>
      <w:r>
        <w:rPr>
          <w:rFonts w:ascii="Verdana" w:hAnsi="Verdana"/>
          <w:b/>
          <w:bCs/>
          <w:sz w:val="20"/>
          <w:szCs w:val="20"/>
          <w:shd w:fill="auto" w:val="clear"/>
        </w:rPr>
        <w:t>7.2.1.</w:t>
      </w:r>
      <w:r>
        <w:rPr>
          <w:rFonts w:ascii="Verdana" w:hAnsi="Verdana"/>
          <w:b w:val="false"/>
          <w:bCs w:val="false"/>
          <w:sz w:val="20"/>
          <w:szCs w:val="20"/>
          <w:shd w:fill="auto" w:val="clear"/>
        </w:rPr>
        <w:t xml:space="preserve"> Comprovação de aptidão para desempenho de atividade pertinente e compatível com o objeto desta contratação, mediante apresentação de atestado de capacidade técnica, expedido por pessoa jurídica de direito público ou privado, compatíveis com o objeto desta contratação, devidamente assinado pela pessoa responsável.</w:t>
      </w:r>
    </w:p>
    <w:p>
      <w:pPr>
        <w:pStyle w:val="Normal"/>
        <w:spacing w:lineRule="auto" w:line="276" w:before="57" w:after="57"/>
        <w:jc w:val="both"/>
        <w:rPr/>
      </w:pPr>
      <w:r>
        <w:rPr>
          <w:rFonts w:ascii="Verdana" w:hAnsi="Verdana"/>
          <w:b/>
          <w:bCs/>
          <w:sz w:val="20"/>
          <w:szCs w:val="20"/>
          <w:shd w:fill="auto" w:val="clear"/>
        </w:rPr>
        <w:t>7.2.2. A</w:t>
      </w:r>
      <w:r>
        <w:rPr>
          <w:rFonts w:ascii="Verdana" w:hAnsi="Verdana"/>
          <w:b w:val="false"/>
          <w:bCs w:val="false"/>
          <w:sz w:val="20"/>
          <w:szCs w:val="20"/>
          <w:shd w:fill="auto" w:val="clear"/>
        </w:rPr>
        <w:t xml:space="preserve"> CONTRATADA deverá apresentar Atestado de capacidade técnica para comercialização das peças compatíveis com o equipamento </w:t>
      </w:r>
      <w:r>
        <w:rPr>
          <w:rStyle w:val="Strong"/>
          <w:rFonts w:cs="Arial" w:ascii="Verdana" w:hAnsi="Verdana"/>
          <w:b/>
          <w:strike w:val="false"/>
          <w:dstrike w:val="false"/>
          <w:sz w:val="20"/>
          <w:szCs w:val="20"/>
          <w:u w:val="none"/>
          <w:effect w:val="none"/>
          <w:shd w:fill="FFFFFF" w:val="clear"/>
        </w:rPr>
        <w:t>Analisador Bioquímico Automático, marca SINNOWA, modelo SX-300</w:t>
      </w:r>
      <w:r>
        <w:rPr>
          <w:rFonts w:ascii="Verdana" w:hAnsi="Verdana"/>
          <w:b w:val="false"/>
          <w:bCs w:val="false"/>
          <w:sz w:val="20"/>
          <w:szCs w:val="20"/>
          <w:shd w:fill="auto" w:val="clear"/>
        </w:rPr>
        <w:t xml:space="preserve"> com respectivo LAUDO DA FABRICANTE.</w:t>
      </w:r>
    </w:p>
    <w:p>
      <w:pPr>
        <w:pStyle w:val="Normal"/>
        <w:spacing w:lineRule="auto" w:line="276" w:before="57" w:after="57"/>
        <w:jc w:val="both"/>
        <w:rPr>
          <w:rFonts w:ascii="Verdana" w:hAnsi="Verdana"/>
          <w:b w:val="false"/>
          <w:bCs w:val="false"/>
          <w:sz w:val="20"/>
          <w:szCs w:val="20"/>
          <w:shd w:fill="auto" w:val="clear"/>
        </w:rPr>
      </w:pPr>
      <w:r>
        <w:rPr/>
      </w:r>
    </w:p>
    <w:p>
      <w:pPr>
        <w:pStyle w:val="Normal"/>
        <w:suppressAutoHyphens w:val="false"/>
        <w:spacing w:lineRule="auto" w:line="276" w:before="57" w:after="57"/>
        <w:jc w:val="both"/>
        <w:rPr>
          <w:rFonts w:ascii="Verdana" w:hAnsi="Verdana"/>
          <w:sz w:val="20"/>
          <w:szCs w:val="20"/>
        </w:rPr>
      </w:pPr>
      <w:r>
        <w:rPr>
          <w:rFonts w:cs="Arial" w:ascii="Verdana" w:hAnsi="Verdana"/>
          <w:b/>
          <w:sz w:val="20"/>
          <w:szCs w:val="20"/>
        </w:rPr>
        <w:t>8. ESTIMATIVA DAS QUANTIDADES</w:t>
      </w:r>
    </w:p>
    <w:p>
      <w:pPr>
        <w:pStyle w:val="Normal"/>
        <w:suppressAutoHyphens w:val="false"/>
        <w:spacing w:lineRule="auto" w:line="276" w:before="57" w:after="57"/>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tbl>
      <w:tblPr>
        <w:tblW w:w="9667" w:type="dxa"/>
        <w:jc w:val="left"/>
        <w:tblInd w:w="138" w:type="dxa"/>
        <w:tblLayout w:type="fixed"/>
        <w:tblCellMar>
          <w:top w:w="55" w:type="dxa"/>
          <w:left w:w="55" w:type="dxa"/>
          <w:bottom w:w="55" w:type="dxa"/>
          <w:right w:w="55" w:type="dxa"/>
        </w:tblCellMar>
      </w:tblPr>
      <w:tblGrid>
        <w:gridCol w:w="851"/>
        <w:gridCol w:w="5037"/>
        <w:gridCol w:w="1204"/>
        <w:gridCol w:w="2574"/>
      </w:tblGrid>
      <w:tr>
        <w:trPr/>
        <w:tc>
          <w:tcPr>
            <w:tcW w:w="851"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ascii="Verdana" w:hAnsi="Verdana"/>
                <w:b/>
                <w:bCs/>
                <w:sz w:val="20"/>
                <w:szCs w:val="20"/>
              </w:rPr>
              <w:t>Item</w:t>
            </w:r>
          </w:p>
        </w:tc>
        <w:tc>
          <w:tcPr>
            <w:tcW w:w="5037"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ascii="Verdana" w:hAnsi="Verdana"/>
                <w:b/>
                <w:bCs/>
                <w:sz w:val="20"/>
                <w:szCs w:val="20"/>
              </w:rPr>
              <w:t>DESCRIÇÃO</w:t>
            </w:r>
          </w:p>
        </w:tc>
        <w:tc>
          <w:tcPr>
            <w:tcW w:w="1204"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ascii="Verdana" w:hAnsi="Verdana"/>
                <w:b/>
                <w:bCs/>
                <w:sz w:val="20"/>
                <w:szCs w:val="20"/>
              </w:rPr>
              <w:t>U</w:t>
            </w:r>
            <w:r>
              <w:rPr>
                <w:rFonts w:ascii="Verdana" w:hAnsi="Verdana"/>
                <w:b/>
                <w:bCs/>
                <w:sz w:val="20"/>
                <w:szCs w:val="20"/>
              </w:rPr>
              <w:t>ND</w:t>
            </w:r>
          </w:p>
        </w:tc>
        <w:tc>
          <w:tcPr>
            <w:tcW w:w="2574"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Verdana" w:hAnsi="Verdana"/>
                <w:sz w:val="20"/>
                <w:szCs w:val="20"/>
              </w:rPr>
            </w:pPr>
            <w:r>
              <w:rPr>
                <w:rFonts w:ascii="Verdana" w:hAnsi="Verdana"/>
                <w:b/>
                <w:bCs/>
                <w:sz w:val="20"/>
                <w:szCs w:val="20"/>
              </w:rPr>
              <w:t>QUANT. TOTAL</w:t>
            </w:r>
          </w:p>
        </w:tc>
      </w:tr>
      <w:tr>
        <w:trPr/>
        <w:tc>
          <w:tcPr>
            <w:tcW w:w="85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t>01</w:t>
            </w:r>
          </w:p>
        </w:tc>
        <w:tc>
          <w:tcPr>
            <w:tcW w:w="5037" w:type="dxa"/>
            <w:tcBorders>
              <w:left w:val="single" w:sz="2" w:space="0" w:color="000000"/>
              <w:bottom w:val="single" w:sz="2" w:space="0" w:color="000000"/>
            </w:tcBorders>
          </w:tcPr>
          <w:p>
            <w:pPr>
              <w:pStyle w:val="Normal"/>
              <w:widowControl w:val="false"/>
              <w:spacing w:lineRule="auto" w:line="240" w:before="0" w:after="0"/>
              <w:jc w:val="both"/>
              <w:rPr>
                <w:rFonts w:ascii="Verdana" w:hAnsi="Verdana"/>
                <w:sz w:val="20"/>
                <w:szCs w:val="20"/>
              </w:rPr>
            </w:pPr>
            <w:r>
              <w:rPr>
                <w:rFonts w:cs="Arial" w:ascii="Verdana" w:hAnsi="Verdana"/>
                <w:color w:val="000000"/>
                <w:sz w:val="20"/>
                <w:szCs w:val="20"/>
              </w:rPr>
              <w:t>SUPORTE DE CUBETAS DE REAÇÃO UNITÁRIO COM 15 POSIÇÕES ORIGINAL – COMPATÍVEL COM EQUIPAMENTO LABORATORIAL SX 300</w:t>
            </w:r>
          </w:p>
        </w:tc>
        <w:tc>
          <w:tcPr>
            <w:tcW w:w="1204" w:type="dxa"/>
            <w:tcBorders>
              <w:left w:val="single" w:sz="2" w:space="0" w:color="000000"/>
              <w:bottom w:val="single" w:sz="2" w:space="0" w:color="000000"/>
            </w:tcBorders>
            <w:vAlign w:val="center"/>
          </w:tcPr>
          <w:p>
            <w:pPr>
              <w:pStyle w:val="Contedodatabela"/>
              <w:widowControl w:val="false"/>
              <w:spacing w:lineRule="auto" w:line="240" w:before="0" w:after="0"/>
              <w:jc w:val="center"/>
              <w:rPr>
                <w:rFonts w:ascii="Verdana" w:hAnsi="Verdana"/>
                <w:sz w:val="20"/>
                <w:szCs w:val="20"/>
              </w:rPr>
            </w:pPr>
            <w:r>
              <w:rPr>
                <w:rFonts w:cs="Times New Roman" w:ascii="Verdana" w:hAnsi="Verdana"/>
                <w:sz w:val="20"/>
                <w:szCs w:val="20"/>
              </w:rPr>
              <w:t>UND</w:t>
            </w:r>
          </w:p>
        </w:tc>
        <w:tc>
          <w:tcPr>
            <w:tcW w:w="2574" w:type="dxa"/>
            <w:tcBorders>
              <w:left w:val="single" w:sz="2" w:space="0" w:color="000000"/>
              <w:bottom w:val="single" w:sz="2" w:space="0" w:color="000000"/>
              <w:right w:val="single" w:sz="2" w:space="0" w:color="000000"/>
            </w:tcBorders>
            <w:vAlign w:val="center"/>
          </w:tcPr>
          <w:p>
            <w:pPr>
              <w:pStyle w:val="Normal"/>
              <w:widowControl w:val="false"/>
              <w:tabs>
                <w:tab w:val="clear" w:pos="708"/>
              </w:tabs>
              <w:spacing w:lineRule="auto" w:line="240" w:before="0" w:after="0"/>
              <w:jc w:val="center"/>
              <w:rPr>
                <w:rFonts w:ascii="Verdana" w:hAnsi="Verdana"/>
                <w:sz w:val="20"/>
                <w:szCs w:val="20"/>
              </w:rPr>
            </w:pPr>
            <w:r>
              <w:rPr>
                <w:rFonts w:cs="Arial" w:ascii="Verdana" w:hAnsi="Verdana"/>
                <w:b w:val="false"/>
                <w:bCs w:val="false"/>
                <w:color w:val="000000"/>
                <w:sz w:val="20"/>
                <w:szCs w:val="20"/>
              </w:rPr>
              <w:t>06</w:t>
            </w:r>
          </w:p>
        </w:tc>
      </w:tr>
      <w:tr>
        <w:trPr/>
        <w:tc>
          <w:tcPr>
            <w:tcW w:w="85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t>02</w:t>
            </w:r>
          </w:p>
        </w:tc>
        <w:tc>
          <w:tcPr>
            <w:tcW w:w="5037" w:type="dxa"/>
            <w:tcBorders>
              <w:left w:val="single" w:sz="2" w:space="0" w:color="000000"/>
              <w:bottom w:val="single" w:sz="2" w:space="0" w:color="000000"/>
            </w:tcBorders>
          </w:tcPr>
          <w:p>
            <w:pPr>
              <w:pStyle w:val="Normal"/>
              <w:widowControl w:val="false"/>
              <w:spacing w:lineRule="auto" w:line="240" w:before="0" w:after="0"/>
              <w:jc w:val="both"/>
              <w:rPr>
                <w:rFonts w:ascii="Verdana" w:hAnsi="Verdana"/>
                <w:sz w:val="20"/>
                <w:szCs w:val="20"/>
              </w:rPr>
            </w:pPr>
            <w:r>
              <w:rPr>
                <w:rFonts w:cs="Arial" w:ascii="Verdana" w:hAnsi="Verdana"/>
                <w:color w:val="000000"/>
                <w:sz w:val="20"/>
                <w:szCs w:val="20"/>
              </w:rPr>
              <w:t>CUBETA REAÇÃO  - COMPATÍVEL EQUIPAMENTO LABORATORIAL SX 300 – KIT CONTENDO  100 UNIDADES</w:t>
            </w:r>
          </w:p>
        </w:tc>
        <w:tc>
          <w:tcPr>
            <w:tcW w:w="1204" w:type="dxa"/>
            <w:tcBorders>
              <w:left w:val="single" w:sz="2" w:space="0" w:color="000000"/>
              <w:bottom w:val="single" w:sz="2" w:space="0" w:color="000000"/>
            </w:tcBorders>
            <w:vAlign w:val="center"/>
          </w:tcPr>
          <w:p>
            <w:pPr>
              <w:pStyle w:val="Contedodatabela"/>
              <w:widowControl w:val="false"/>
              <w:spacing w:lineRule="auto" w:line="240" w:before="0" w:after="0"/>
              <w:jc w:val="center"/>
              <w:rPr>
                <w:rFonts w:ascii="Verdana" w:hAnsi="Verdana"/>
                <w:sz w:val="20"/>
                <w:szCs w:val="20"/>
              </w:rPr>
            </w:pPr>
            <w:r>
              <w:rPr>
                <w:rFonts w:ascii="Verdana" w:hAnsi="Verdana"/>
                <w:sz w:val="20"/>
                <w:szCs w:val="20"/>
              </w:rPr>
              <w:t>CX/KIT</w:t>
            </w:r>
          </w:p>
        </w:tc>
        <w:tc>
          <w:tcPr>
            <w:tcW w:w="2574" w:type="dxa"/>
            <w:tcBorders>
              <w:left w:val="single" w:sz="2" w:space="0" w:color="000000"/>
              <w:bottom w:val="single" w:sz="2" w:space="0" w:color="000000"/>
              <w:right w:val="single" w:sz="2" w:space="0" w:color="000000"/>
            </w:tcBorders>
            <w:vAlign w:val="center"/>
          </w:tcPr>
          <w:p>
            <w:pPr>
              <w:pStyle w:val="Normal"/>
              <w:widowControl w:val="false"/>
              <w:tabs>
                <w:tab w:val="clear" w:pos="708"/>
              </w:tabs>
              <w:spacing w:lineRule="auto" w:line="240" w:before="0" w:after="0"/>
              <w:jc w:val="center"/>
              <w:rPr>
                <w:rFonts w:ascii="Verdana" w:hAnsi="Verdana"/>
                <w:sz w:val="20"/>
                <w:szCs w:val="20"/>
              </w:rPr>
            </w:pPr>
            <w:r>
              <w:rPr>
                <w:rFonts w:ascii="Verdana" w:hAnsi="Verdana"/>
                <w:sz w:val="20"/>
                <w:szCs w:val="20"/>
              </w:rPr>
              <w:t>01</w:t>
            </w:r>
          </w:p>
        </w:tc>
      </w:tr>
    </w:tbl>
    <w:p>
      <w:pPr>
        <w:pStyle w:val="Normal"/>
        <w:suppressAutoHyphens w:val="false"/>
        <w:spacing w:lineRule="auto" w:line="276" w:before="57" w:after="57"/>
        <w:jc w:val="both"/>
        <w:rPr>
          <w:rFonts w:ascii="Verdana" w:hAnsi="Verdana" w:eastAsia="Times New Roman" w:cs="Arial"/>
          <w:color w:val="000000"/>
          <w:kern w:val="0"/>
          <w:sz w:val="20"/>
          <w:szCs w:val="20"/>
          <w:lang w:val="pt-BR" w:eastAsia="zh-CN" w:bidi="ar-SA"/>
        </w:rPr>
      </w:pPr>
      <w:r>
        <w:rPr>
          <w:rFonts w:eastAsia="Times New Roman" w:cs="Arial" w:ascii="Verdana" w:hAnsi="Verdana"/>
          <w:color w:val="000000"/>
          <w:kern w:val="0"/>
          <w:sz w:val="20"/>
          <w:szCs w:val="20"/>
          <w:lang w:val="pt-BR" w:eastAsia="zh-CN" w:bidi="ar-SA"/>
        </w:rPr>
      </w:r>
    </w:p>
    <w:p>
      <w:pPr>
        <w:pStyle w:val="Normal"/>
        <w:suppressAutoHyphens w:val="false"/>
        <w:spacing w:lineRule="auto" w:line="276" w:before="57" w:after="57"/>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76" w:before="57" w:after="57"/>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76" w:before="57" w:after="57"/>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mercado através de fornecedores que trabalham com os objetos que pretendemos adquirir, informamos que não localizamos os itens no painel eletrônico BANCO DE PREÇOS, também não  encontramos atas de registro de preços do produto.</w:t>
      </w:r>
    </w:p>
    <w:p>
      <w:pPr>
        <w:pStyle w:val="Normal"/>
        <w:suppressAutoHyphens w:val="false"/>
        <w:spacing w:lineRule="auto" w:line="276" w:before="57" w:after="57"/>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da contratação em tela é de</w:t>
      </w:r>
      <w:r>
        <w:rPr>
          <w:rFonts w:cs="Arial" w:ascii="Verdana" w:hAnsi="Verdana"/>
          <w:b/>
          <w:bCs/>
          <w:sz w:val="20"/>
          <w:szCs w:val="20"/>
          <w:shd w:fill="auto" w:val="clear"/>
        </w:rPr>
        <w:t xml:space="preserve"> R$ 6.004,50(seis mil e quatro reais e cinquenta centavos) </w:t>
      </w:r>
      <w:r>
        <w:rPr>
          <w:rFonts w:eastAsia="Arial" w:cs="Arial" w:ascii="Verdana" w:hAnsi="Verdana"/>
          <w:b/>
          <w:color w:val="000000"/>
          <w:kern w:val="0"/>
          <w:sz w:val="20"/>
          <w:szCs w:val="20"/>
          <w:shd w:fill="auto" w:val="clear"/>
          <w:lang w:val="pt-BR" w:eastAsia="zh-CN" w:bidi="ar-SA"/>
        </w:rPr>
        <w:t xml:space="preserve"> </w:t>
      </w:r>
      <w:r>
        <w:rPr>
          <w:rFonts w:cs="Arial" w:ascii="Verdana" w:hAnsi="Verdana"/>
          <w:sz w:val="20"/>
          <w:szCs w:val="20"/>
          <w:shd w:fill="auto" w:val="clear"/>
        </w:rPr>
        <w:t>constante da planilha na planilha que se segue.</w:t>
      </w:r>
    </w:p>
    <w:tbl>
      <w:tblPr>
        <w:tblW w:w="9690" w:type="dxa"/>
        <w:jc w:val="left"/>
        <w:tblInd w:w="58" w:type="dxa"/>
        <w:tblLayout w:type="fixed"/>
        <w:tblCellMar>
          <w:top w:w="55" w:type="dxa"/>
          <w:left w:w="55" w:type="dxa"/>
          <w:bottom w:w="55" w:type="dxa"/>
          <w:right w:w="55" w:type="dxa"/>
        </w:tblCellMar>
      </w:tblPr>
      <w:tblGrid>
        <w:gridCol w:w="660"/>
        <w:gridCol w:w="4382"/>
        <w:gridCol w:w="846"/>
        <w:gridCol w:w="1762"/>
        <w:gridCol w:w="2040"/>
      </w:tblGrid>
      <w:tr>
        <w:trPr>
          <w:trHeight w:val="855" w:hRule="atLeast"/>
        </w:trPr>
        <w:tc>
          <w:tcPr>
            <w:tcW w:w="660"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57" w:after="57"/>
              <w:jc w:val="center"/>
              <w:rPr>
                <w:rFonts w:ascii="Verdana" w:hAnsi="Verdana"/>
                <w:sz w:val="20"/>
                <w:szCs w:val="20"/>
              </w:rPr>
            </w:pPr>
            <w:r>
              <w:rPr>
                <w:rFonts w:eastAsia="Times New Roman" w:cs="Arial" w:ascii="Verdana" w:hAnsi="Verdana"/>
                <w:b/>
                <w:bCs/>
                <w:kern w:val="0"/>
                <w:sz w:val="20"/>
                <w:szCs w:val="20"/>
              </w:rPr>
              <w:t>Item</w:t>
            </w:r>
          </w:p>
        </w:tc>
        <w:tc>
          <w:tcPr>
            <w:tcW w:w="4382"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57" w:after="57"/>
              <w:jc w:val="center"/>
              <w:rPr>
                <w:rFonts w:ascii="Verdana" w:hAnsi="Verdana"/>
                <w:sz w:val="20"/>
                <w:szCs w:val="20"/>
              </w:rPr>
            </w:pPr>
            <w:r>
              <w:rPr>
                <w:rFonts w:eastAsia="Times New Roman" w:cs="Arial" w:ascii="Verdana" w:hAnsi="Verdana"/>
                <w:b/>
                <w:bCs/>
                <w:kern w:val="0"/>
                <w:sz w:val="20"/>
                <w:szCs w:val="20"/>
              </w:rPr>
              <w:t>Descrição</w:t>
            </w:r>
          </w:p>
        </w:tc>
        <w:tc>
          <w:tcPr>
            <w:tcW w:w="846"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57" w:after="57"/>
              <w:jc w:val="center"/>
              <w:rPr>
                <w:rFonts w:ascii="Verdana" w:hAnsi="Verdana"/>
                <w:sz w:val="20"/>
                <w:szCs w:val="20"/>
              </w:rPr>
            </w:pPr>
            <w:r>
              <w:rPr>
                <w:rFonts w:eastAsia="Times New Roman" w:cs="Arial" w:ascii="Verdana" w:hAnsi="Verdana"/>
                <w:b/>
                <w:bCs/>
                <w:kern w:val="0"/>
                <w:sz w:val="20"/>
                <w:szCs w:val="20"/>
              </w:rPr>
              <w:t>Quant</w:t>
            </w:r>
          </w:p>
        </w:tc>
        <w:tc>
          <w:tcPr>
            <w:tcW w:w="1762" w:type="dxa"/>
            <w:tcBorders>
              <w:top w:val="single" w:sz="2" w:space="0" w:color="000000"/>
              <w:left w:val="single" w:sz="2" w:space="0" w:color="000000"/>
              <w:bottom w:val="single" w:sz="2" w:space="0" w:color="000000"/>
            </w:tcBorders>
            <w:vAlign w:val="center"/>
          </w:tcPr>
          <w:p>
            <w:pPr>
              <w:pStyle w:val="Normal"/>
              <w:widowControl w:val="false"/>
              <w:spacing w:lineRule="auto" w:line="276" w:before="57" w:after="57"/>
              <w:jc w:val="center"/>
              <w:rPr>
                <w:rFonts w:ascii="Verdana" w:hAnsi="Verdana"/>
                <w:sz w:val="20"/>
                <w:szCs w:val="20"/>
              </w:rPr>
            </w:pPr>
            <w:r>
              <w:rPr>
                <w:rFonts w:cs="Arial" w:ascii="Verdana" w:hAnsi="Verdana"/>
                <w:b/>
                <w:bCs/>
                <w:sz w:val="20"/>
                <w:szCs w:val="20"/>
                <w:shd w:fill="auto" w:val="clear"/>
              </w:rPr>
              <w:t>Preço unitário Estimado</w:t>
            </w:r>
          </w:p>
        </w:tc>
        <w:tc>
          <w:tcPr>
            <w:tcW w:w="2040"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before="57" w:after="57"/>
              <w:jc w:val="center"/>
              <w:rPr>
                <w:rFonts w:ascii="Verdana" w:hAnsi="Verdana"/>
                <w:sz w:val="20"/>
                <w:szCs w:val="20"/>
              </w:rPr>
            </w:pPr>
            <w:r>
              <w:rPr>
                <w:rFonts w:cs="Arial" w:ascii="Verdana" w:hAnsi="Verdana"/>
                <w:b/>
                <w:bCs/>
                <w:sz w:val="20"/>
                <w:szCs w:val="20"/>
                <w:shd w:fill="auto" w:val="clear"/>
              </w:rPr>
              <w:t>Preço total  estimado</w:t>
            </w:r>
          </w:p>
        </w:tc>
      </w:tr>
      <w:tr>
        <w:trPr/>
        <w:tc>
          <w:tcPr>
            <w:tcW w:w="660" w:type="dxa"/>
            <w:tcBorders>
              <w:left w:val="single" w:sz="2" w:space="0" w:color="000000"/>
              <w:bottom w:val="single" w:sz="2" w:space="0" w:color="000000"/>
            </w:tcBorders>
          </w:tcPr>
          <w:p>
            <w:pPr>
              <w:pStyle w:val="Contedodatabela"/>
              <w:widowControl w:val="false"/>
              <w:spacing w:lineRule="auto" w:line="276" w:before="57" w:after="57"/>
              <w:jc w:val="center"/>
              <w:rPr>
                <w:rFonts w:ascii="Verdana" w:hAnsi="Verdana"/>
                <w:sz w:val="20"/>
                <w:szCs w:val="20"/>
              </w:rPr>
            </w:pPr>
            <w:r>
              <w:rPr>
                <w:rFonts w:eastAsia="Times New Roman" w:cs="Arial" w:ascii="Verdana" w:hAnsi="Verdana"/>
                <w:color w:val="auto"/>
                <w:kern w:val="0"/>
                <w:sz w:val="20"/>
                <w:szCs w:val="20"/>
                <w:lang w:val="pt-BR" w:eastAsia="zh-CN" w:bidi="ar-SA"/>
              </w:rPr>
              <w:t>01</w:t>
            </w:r>
          </w:p>
        </w:tc>
        <w:tc>
          <w:tcPr>
            <w:tcW w:w="4382" w:type="dxa"/>
            <w:tcBorders>
              <w:left w:val="single" w:sz="2" w:space="0" w:color="000000"/>
              <w:bottom w:val="single" w:sz="2" w:space="0" w:color="000000"/>
            </w:tcBorders>
          </w:tcPr>
          <w:p>
            <w:pPr>
              <w:pStyle w:val="Normal"/>
              <w:widowControl w:val="false"/>
              <w:spacing w:lineRule="auto" w:line="276" w:before="57" w:after="57"/>
              <w:jc w:val="both"/>
              <w:rPr>
                <w:rFonts w:ascii="Verdana" w:hAnsi="Verdana"/>
                <w:sz w:val="20"/>
                <w:szCs w:val="20"/>
              </w:rPr>
            </w:pPr>
            <w:r>
              <w:rPr>
                <w:rFonts w:cs="Arial" w:ascii="Verdana" w:hAnsi="Verdana"/>
                <w:color w:val="000000"/>
                <w:sz w:val="20"/>
                <w:szCs w:val="20"/>
              </w:rPr>
              <w:t>SUPORTE DE CUBETAS DE REAÇÃO UNITÁRIO COM 15 POSIÇÕES ORIGINAL – COMPATÍVEL COM EQUIPAMENTO LABORATORIAL SX 300</w:t>
            </w:r>
          </w:p>
        </w:tc>
        <w:tc>
          <w:tcPr>
            <w:tcW w:w="846" w:type="dxa"/>
            <w:tcBorders>
              <w:left w:val="single" w:sz="2" w:space="0" w:color="000000"/>
              <w:bottom w:val="single" w:sz="2" w:space="0" w:color="000000"/>
            </w:tcBorders>
            <w:vAlign w:val="center"/>
          </w:tcPr>
          <w:p>
            <w:pPr>
              <w:pStyle w:val="Normal"/>
              <w:widowControl w:val="false"/>
              <w:spacing w:lineRule="auto" w:line="276" w:before="57" w:after="57"/>
              <w:jc w:val="center"/>
              <w:rPr>
                <w:rFonts w:ascii="Verdana" w:hAnsi="Verdana"/>
                <w:sz w:val="20"/>
                <w:szCs w:val="20"/>
              </w:rPr>
            </w:pPr>
            <w:r>
              <w:rPr>
                <w:rFonts w:eastAsia="Calibri" w:cs="Arial" w:ascii="Verdana" w:hAnsi="Verdana"/>
                <w:bCs/>
                <w:kern w:val="0"/>
                <w:sz w:val="20"/>
                <w:szCs w:val="20"/>
                <w:lang w:val="pt-BR" w:eastAsia="en-US" w:bidi="ar-SA"/>
              </w:rPr>
              <w:t>06</w:t>
            </w:r>
          </w:p>
        </w:tc>
        <w:tc>
          <w:tcPr>
            <w:tcW w:w="1762" w:type="dxa"/>
            <w:tcBorders>
              <w:left w:val="single" w:sz="2" w:space="0" w:color="000000"/>
              <w:bottom w:val="single" w:sz="2" w:space="0" w:color="000000"/>
            </w:tcBorders>
            <w:vAlign w:val="center"/>
          </w:tcPr>
          <w:p>
            <w:pPr>
              <w:pStyle w:val="Contedodatabela"/>
              <w:widowControl w:val="false"/>
              <w:spacing w:lineRule="auto" w:line="276" w:before="57" w:after="57"/>
              <w:jc w:val="center"/>
              <w:rPr>
                <w:rFonts w:ascii="Verdana" w:hAnsi="Verdana"/>
                <w:sz w:val="20"/>
                <w:szCs w:val="20"/>
              </w:rPr>
            </w:pPr>
            <w:r>
              <w:rPr>
                <w:rFonts w:eastAsia="Times New Roman" w:cs="Arial" w:ascii="Verdana" w:hAnsi="Verdana"/>
                <w:kern w:val="0"/>
                <w:sz w:val="20"/>
                <w:szCs w:val="20"/>
              </w:rPr>
              <w:t>R$ 634,30</w:t>
            </w:r>
          </w:p>
        </w:tc>
        <w:tc>
          <w:tcPr>
            <w:tcW w:w="204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before="57" w:after="57"/>
              <w:jc w:val="center"/>
              <w:rPr>
                <w:rFonts w:ascii="Verdana" w:hAnsi="Verdana"/>
                <w:sz w:val="20"/>
                <w:szCs w:val="20"/>
              </w:rPr>
            </w:pPr>
            <w:r>
              <w:rPr>
                <w:rFonts w:eastAsia="Times New Roman" w:cs="Arial" w:ascii="Verdana" w:hAnsi="Verdana"/>
                <w:kern w:val="0"/>
                <w:sz w:val="20"/>
                <w:szCs w:val="20"/>
              </w:rPr>
              <w:t>R$ 3.805,80</w:t>
            </w:r>
          </w:p>
        </w:tc>
      </w:tr>
      <w:tr>
        <w:trPr/>
        <w:tc>
          <w:tcPr>
            <w:tcW w:w="660" w:type="dxa"/>
            <w:tcBorders>
              <w:left w:val="single" w:sz="2" w:space="0" w:color="000000"/>
              <w:bottom w:val="single" w:sz="2" w:space="0" w:color="000000"/>
            </w:tcBorders>
          </w:tcPr>
          <w:p>
            <w:pPr>
              <w:pStyle w:val="Contedodatabela"/>
              <w:widowControl w:val="false"/>
              <w:spacing w:lineRule="auto" w:line="276" w:before="57" w:after="57"/>
              <w:jc w:val="center"/>
              <w:rPr>
                <w:rFonts w:ascii="Verdana" w:hAnsi="Verdana"/>
                <w:sz w:val="20"/>
                <w:szCs w:val="20"/>
              </w:rPr>
            </w:pPr>
            <w:r>
              <w:rPr>
                <w:rFonts w:eastAsia="Times New Roman" w:cs="Arial" w:ascii="Verdana" w:hAnsi="Verdana"/>
                <w:color w:val="auto"/>
                <w:kern w:val="0"/>
                <w:sz w:val="20"/>
                <w:szCs w:val="20"/>
                <w:lang w:val="pt-BR" w:eastAsia="zh-CN" w:bidi="ar-SA"/>
              </w:rPr>
              <w:t>02</w:t>
            </w:r>
          </w:p>
        </w:tc>
        <w:tc>
          <w:tcPr>
            <w:tcW w:w="4382" w:type="dxa"/>
            <w:tcBorders>
              <w:left w:val="single" w:sz="2" w:space="0" w:color="000000"/>
              <w:bottom w:val="single" w:sz="2" w:space="0" w:color="000000"/>
            </w:tcBorders>
          </w:tcPr>
          <w:p>
            <w:pPr>
              <w:pStyle w:val="Normal"/>
              <w:widowControl w:val="false"/>
              <w:spacing w:lineRule="auto" w:line="276" w:before="57" w:after="57"/>
              <w:jc w:val="both"/>
              <w:rPr>
                <w:rFonts w:ascii="Verdana" w:hAnsi="Verdana"/>
                <w:sz w:val="20"/>
                <w:szCs w:val="20"/>
              </w:rPr>
            </w:pPr>
            <w:r>
              <w:rPr>
                <w:rFonts w:cs="Arial" w:ascii="Verdana" w:hAnsi="Verdana"/>
                <w:color w:val="000000"/>
                <w:sz w:val="20"/>
                <w:szCs w:val="20"/>
              </w:rPr>
              <w:t>CUBETA REAÇÃO  - COMPATÍVEL EQUIPAMENTO LABORATORIAL SX 300 – KIT CONTENDO  100 UNIDADES</w:t>
            </w:r>
          </w:p>
        </w:tc>
        <w:tc>
          <w:tcPr>
            <w:tcW w:w="846" w:type="dxa"/>
            <w:tcBorders>
              <w:left w:val="single" w:sz="2" w:space="0" w:color="000000"/>
              <w:bottom w:val="single" w:sz="2" w:space="0" w:color="000000"/>
            </w:tcBorders>
            <w:vAlign w:val="center"/>
          </w:tcPr>
          <w:p>
            <w:pPr>
              <w:pStyle w:val="Normal"/>
              <w:widowControl w:val="false"/>
              <w:spacing w:lineRule="auto" w:line="276" w:before="57" w:after="57"/>
              <w:jc w:val="center"/>
              <w:rPr>
                <w:rFonts w:ascii="Verdana" w:hAnsi="Verdana"/>
                <w:sz w:val="20"/>
                <w:szCs w:val="20"/>
              </w:rPr>
            </w:pPr>
            <w:r>
              <w:rPr>
                <w:rFonts w:eastAsia="Calibri" w:cs="Arial" w:ascii="Verdana" w:hAnsi="Verdana"/>
                <w:bCs/>
                <w:kern w:val="0"/>
                <w:sz w:val="20"/>
                <w:szCs w:val="20"/>
                <w:lang w:val="pt-BR" w:eastAsia="en-US" w:bidi="ar-SA"/>
              </w:rPr>
              <w:t>01</w:t>
            </w:r>
          </w:p>
        </w:tc>
        <w:tc>
          <w:tcPr>
            <w:tcW w:w="1762" w:type="dxa"/>
            <w:tcBorders>
              <w:left w:val="single" w:sz="2" w:space="0" w:color="000000"/>
              <w:bottom w:val="single" w:sz="2" w:space="0" w:color="000000"/>
            </w:tcBorders>
            <w:vAlign w:val="center"/>
          </w:tcPr>
          <w:p>
            <w:pPr>
              <w:pStyle w:val="Contedodatabela"/>
              <w:widowControl w:val="false"/>
              <w:spacing w:lineRule="auto" w:line="276" w:before="57" w:after="57"/>
              <w:jc w:val="center"/>
              <w:rPr>
                <w:rFonts w:ascii="Verdana" w:hAnsi="Verdana"/>
                <w:sz w:val="20"/>
                <w:szCs w:val="20"/>
              </w:rPr>
            </w:pPr>
            <w:r>
              <w:rPr>
                <w:rFonts w:ascii="Verdana" w:hAnsi="Verdana"/>
                <w:sz w:val="20"/>
                <w:szCs w:val="20"/>
              </w:rPr>
              <w:t>R$ 2.198,70</w:t>
            </w:r>
          </w:p>
        </w:tc>
        <w:tc>
          <w:tcPr>
            <w:tcW w:w="204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before="57" w:after="57"/>
              <w:jc w:val="center"/>
              <w:rPr>
                <w:rFonts w:ascii="Verdana" w:hAnsi="Verdana"/>
                <w:sz w:val="20"/>
                <w:szCs w:val="20"/>
              </w:rPr>
            </w:pPr>
            <w:r>
              <w:rPr>
                <w:rFonts w:ascii="Verdana" w:hAnsi="Verdana"/>
                <w:sz w:val="20"/>
                <w:szCs w:val="20"/>
              </w:rPr>
              <w:t>R$ 2.198,70</w:t>
            </w:r>
          </w:p>
        </w:tc>
      </w:tr>
      <w:tr>
        <w:trPr/>
        <w:tc>
          <w:tcPr>
            <w:tcW w:w="7650" w:type="dxa"/>
            <w:gridSpan w:val="4"/>
            <w:tcBorders>
              <w:left w:val="single" w:sz="2" w:space="0" w:color="000000"/>
              <w:bottom w:val="single" w:sz="2" w:space="0" w:color="000000"/>
            </w:tcBorders>
          </w:tcPr>
          <w:p>
            <w:pPr>
              <w:pStyle w:val="Contedodatabela"/>
              <w:widowControl w:val="false"/>
              <w:spacing w:lineRule="auto" w:line="276" w:before="57" w:after="57"/>
              <w:jc w:val="right"/>
              <w:rPr>
                <w:rFonts w:ascii="Verdana" w:hAnsi="Verdana"/>
                <w:sz w:val="20"/>
                <w:szCs w:val="20"/>
              </w:rPr>
            </w:pPr>
            <w:r>
              <w:rPr>
                <w:rFonts w:eastAsia="Times New Roman" w:cs="Arial" w:ascii="Verdana" w:hAnsi="Verdana"/>
                <w:color w:val="auto"/>
                <w:kern w:val="0"/>
                <w:sz w:val="20"/>
                <w:szCs w:val="20"/>
                <w:lang w:val="pt-BR" w:eastAsia="zh-CN" w:bidi="ar-SA"/>
              </w:rPr>
              <w:t>TOTAL:</w:t>
            </w:r>
          </w:p>
        </w:tc>
        <w:tc>
          <w:tcPr>
            <w:tcW w:w="2040" w:type="dxa"/>
            <w:tcBorders>
              <w:left w:val="single" w:sz="2" w:space="0" w:color="000000"/>
              <w:bottom w:val="single" w:sz="2" w:space="0" w:color="000000"/>
              <w:right w:val="single" w:sz="2" w:space="0" w:color="000000"/>
            </w:tcBorders>
          </w:tcPr>
          <w:p>
            <w:pPr>
              <w:pStyle w:val="Contedodatabela"/>
              <w:widowControl w:val="false"/>
              <w:spacing w:lineRule="auto" w:line="276" w:before="57" w:after="57"/>
              <w:jc w:val="center"/>
              <w:rPr>
                <w:rFonts w:ascii="Verdana" w:hAnsi="Verdana"/>
                <w:sz w:val="20"/>
                <w:szCs w:val="20"/>
              </w:rPr>
            </w:pPr>
            <w:r>
              <w:rPr>
                <w:rFonts w:ascii="Verdana" w:hAnsi="Verdana"/>
                <w:sz w:val="20"/>
                <w:szCs w:val="20"/>
              </w:rPr>
              <w:t>R$ 6.004,50</w:t>
            </w:r>
          </w:p>
        </w:tc>
      </w:tr>
    </w:tbl>
    <w:p>
      <w:pPr>
        <w:pStyle w:val="Normal"/>
        <w:suppressAutoHyphens w:val="false"/>
        <w:spacing w:lineRule="auto" w:line="276" w:before="57" w:after="57"/>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57" w:after="57"/>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76" w:before="57" w:after="57"/>
        <w:jc w:val="both"/>
        <w:rPr>
          <w:rFonts w:ascii="Verdana" w:hAnsi="Verdana"/>
          <w:sz w:val="20"/>
          <w:szCs w:val="20"/>
        </w:rPr>
      </w:pPr>
      <w:r>
        <w:rPr>
          <w:rFonts w:cs="Arial" w:ascii="Verdana" w:hAnsi="Verdana"/>
          <w:b/>
          <w:sz w:val="20"/>
          <w:szCs w:val="20"/>
          <w:shd w:fill="auto" w:val="clear"/>
        </w:rPr>
        <w:t>10.1</w:t>
      </w:r>
      <w:r>
        <w:rPr>
          <w:rFonts w:cs="Arial" w:ascii="Verdana" w:hAnsi="Verdana"/>
          <w:sz w:val="20"/>
          <w:szCs w:val="20"/>
          <w:shd w:fill="auto" w:val="clear"/>
        </w:rPr>
        <w:t xml:space="preserve"> A solução a ser adotada consiste na aquisição de peças originais e compatíveis com o equipamento de bioquímica SX 300 do Laboratório Público Municipal da Secretaria Municipal de Saúde.</w:t>
      </w:r>
    </w:p>
    <w:p>
      <w:pPr>
        <w:pStyle w:val="Normal"/>
        <w:spacing w:lineRule="auto" w:line="276" w:before="57" w:after="57"/>
        <w:jc w:val="both"/>
        <w:rPr>
          <w:rFonts w:ascii="Verdana" w:hAnsi="Verdana"/>
          <w:sz w:val="20"/>
          <w:szCs w:val="20"/>
        </w:rPr>
      </w:pPr>
      <w:r>
        <w:rPr>
          <w:rFonts w:ascii="Verdana" w:hAnsi="Verdana"/>
          <w:b/>
          <w:bCs/>
          <w:sz w:val="20"/>
          <w:szCs w:val="20"/>
          <w:shd w:fill="auto" w:val="clear"/>
        </w:rPr>
        <w:t>10.2.</w:t>
      </w:r>
      <w:r>
        <w:rPr>
          <w:rFonts w:ascii="Verdana" w:hAnsi="Verdana"/>
          <w:sz w:val="20"/>
          <w:szCs w:val="20"/>
          <w:shd w:fill="auto" w:val="clear"/>
        </w:rPr>
        <w:t xml:space="preserve"> A CONTRATADA deverá entregar as peças do equipamento devidamente certificadas e autorizadas pela FABRICANTE SINNOWA. Onde deverá apresentar AUTORIZAÇÃO DE COMERCIALIZAÇÃO POR PARTE DA FABRICANTE.</w:t>
      </w:r>
    </w:p>
    <w:p>
      <w:pPr>
        <w:pStyle w:val="Normal"/>
        <w:spacing w:lineRule="auto" w:line="276" w:before="57" w:after="57"/>
        <w:jc w:val="both"/>
        <w:rPr>
          <w:rFonts w:ascii="Verdana" w:hAnsi="Verdana"/>
          <w:sz w:val="20"/>
          <w:szCs w:val="20"/>
        </w:rPr>
      </w:pPr>
      <w:r>
        <w:rPr>
          <w:rFonts w:ascii="Verdana" w:hAnsi="Verdana"/>
          <w:b/>
          <w:bCs/>
          <w:sz w:val="20"/>
          <w:szCs w:val="20"/>
        </w:rPr>
        <w:t>10.3.</w:t>
      </w:r>
      <w:r>
        <w:rPr>
          <w:rFonts w:ascii="Verdana" w:hAnsi="Verdana"/>
          <w:sz w:val="20"/>
          <w:szCs w:val="20"/>
        </w:rPr>
        <w:t xml:space="preserve"> As peças deverão apresentar garantia mínima de 06 (seis) meses contados a partir da data da entrega.</w:t>
      </w:r>
    </w:p>
    <w:p>
      <w:pPr>
        <w:pStyle w:val="Normal"/>
        <w:spacing w:lineRule="auto" w:line="276" w:before="57" w:after="57"/>
        <w:jc w:val="both"/>
        <w:rPr>
          <w:rFonts w:ascii="Verdana" w:hAnsi="Verdana"/>
          <w:sz w:val="20"/>
          <w:szCs w:val="20"/>
        </w:rPr>
      </w:pPr>
      <w:r>
        <w:rPr>
          <w:rFonts w:ascii="Verdana" w:hAnsi="Verdana"/>
          <w:b/>
          <w:bCs/>
          <w:color w:val="000000"/>
          <w:sz w:val="20"/>
          <w:szCs w:val="20"/>
        </w:rPr>
        <w:t>10.4. A CONTRATADA deverá as peças acompanhado de Nota fiscal eletrônica, contendo a especificação do produto e valor conforme AUTORIZAÇÃO DE FORNECIMENTO emitida pelo Setor de Compras da Secretaria Municipal de saúde;</w:t>
      </w:r>
    </w:p>
    <w:p>
      <w:pPr>
        <w:pStyle w:val="Normal"/>
        <w:spacing w:lineRule="auto" w:line="276" w:before="57" w:after="57"/>
        <w:jc w:val="both"/>
        <w:rPr>
          <w:rFonts w:ascii="Verdana" w:hAnsi="Verdana"/>
          <w:sz w:val="20"/>
          <w:szCs w:val="20"/>
        </w:rPr>
      </w:pPr>
      <w:r>
        <w:rPr>
          <w:rFonts w:ascii="Verdana" w:hAnsi="Verdana"/>
          <w:b/>
          <w:bCs/>
          <w:sz w:val="20"/>
          <w:szCs w:val="20"/>
          <w:shd w:fill="auto" w:val="clear"/>
        </w:rPr>
        <w:t>10.5.</w:t>
      </w:r>
      <w:r>
        <w:rPr>
          <w:rFonts w:ascii="Verdana" w:hAnsi="Verdana"/>
          <w:sz w:val="20"/>
          <w:szCs w:val="20"/>
          <w:shd w:fill="auto" w:val="clear"/>
        </w:rPr>
        <w:t xml:space="preserve"> Em caso de apresentação de possíveis defeitos nas peças, a CONTRATADA deverá responsabilizar-se pela troca do produto no prazo máximo de 05 (cinco) dias.</w:t>
      </w:r>
    </w:p>
    <w:p>
      <w:pPr>
        <w:pStyle w:val="Normal"/>
        <w:spacing w:lineRule="auto" w:line="276" w:before="57" w:after="57"/>
        <w:jc w:val="both"/>
        <w:rPr>
          <w:rFonts w:ascii="Verdana" w:hAnsi="Verdana"/>
          <w:sz w:val="20"/>
          <w:szCs w:val="20"/>
        </w:rPr>
      </w:pPr>
      <w:r>
        <w:rPr>
          <w:rFonts w:eastAsia="Arial" w:cs="Arial" w:ascii="Verdana" w:hAnsi="Verdana"/>
          <w:b/>
          <w:bCs w:val="false"/>
          <w:sz w:val="20"/>
          <w:szCs w:val="20"/>
          <w:shd w:fill="auto" w:val="clear"/>
        </w:rPr>
        <w:t>10.6.</w:t>
      </w:r>
      <w:r>
        <w:rPr>
          <w:rFonts w:eastAsia="Arial" w:cs="Arial" w:ascii="Verdana" w:hAnsi="Verdana"/>
          <w:b w:val="false"/>
          <w:bCs w:val="false"/>
          <w:sz w:val="20"/>
          <w:szCs w:val="20"/>
          <w:shd w:fill="auto" w:val="clear"/>
        </w:rPr>
        <w:t xml:space="preserve"> As especificações do serviço que estão contidas neste Estudo Técnico Preliminar, conforme solicitação de compras em anexo, estão de acordo com os padr</w:t>
      </w:r>
      <w:r>
        <w:rPr>
          <w:rFonts w:eastAsia="Arial" w:cs="Arial" w:ascii="Verdana" w:hAnsi="Verdana"/>
          <w:b w:val="false"/>
          <w:bCs w:val="false"/>
          <w:sz w:val="20"/>
          <w:szCs w:val="20"/>
        </w:rPr>
        <w:t>ões existentes no mercado.</w:t>
      </w:r>
    </w:p>
    <w:p>
      <w:pPr>
        <w:pStyle w:val="Normal"/>
        <w:spacing w:lineRule="auto" w:line="276" w:before="57" w:after="57"/>
        <w:jc w:val="both"/>
        <w:rPr>
          <w:rFonts w:ascii="Verdana" w:hAnsi="Verdana"/>
          <w:sz w:val="20"/>
          <w:szCs w:val="20"/>
        </w:rPr>
      </w:pPr>
      <w:r>
        <w:rPr>
          <w:rFonts w:cs="Arial" w:ascii="Verdana" w:hAnsi="Verdana"/>
          <w:b/>
          <w:bCs w:val="false"/>
          <w:sz w:val="20"/>
          <w:szCs w:val="20"/>
        </w:rPr>
        <w:t xml:space="preserve">10.7. </w:t>
      </w:r>
      <w:r>
        <w:rPr>
          <w:rFonts w:cs="Arial" w:ascii="Verdana" w:hAnsi="Verdana"/>
          <w:b w:val="false"/>
          <w:bCs w:val="false"/>
          <w:sz w:val="20"/>
          <w:szCs w:val="20"/>
        </w:rPr>
        <w:t>A aquisição deverá obedecer, no que couber, ao disposto na Lei n.º 14.133/2021 e suas alterações.</w:t>
      </w:r>
    </w:p>
    <w:p>
      <w:pPr>
        <w:pStyle w:val="Normal"/>
        <w:spacing w:lineRule="auto" w:line="276" w:before="57" w:after="57"/>
        <w:jc w:val="both"/>
        <w:rPr>
          <w:rFonts w:ascii="Verdana" w:hAnsi="Verdana"/>
          <w:sz w:val="20"/>
          <w:szCs w:val="20"/>
        </w:rPr>
      </w:pPr>
      <w:r>
        <w:rPr>
          <w:rFonts w:cs="Arial" w:ascii="Verdana" w:hAnsi="Verdana"/>
          <w:b w:val="false"/>
          <w:bCs w:val="false"/>
          <w:sz w:val="20"/>
          <w:szCs w:val="20"/>
        </w:rPr>
        <w:t>10.8. A entrega das peças deverá ocorrer no Almoxarifado da Atenção Básica da Secretaria Municipal de Saúde, localizado na Rua João XXIII, nº. 287, Centro, município de São Gabriel da Palha ES, no horário de expediente deste setor, ou seja, segunda a quinta feira no horário de 08 às 16horas e as sextas-feiras no horário de 07 as 13horas.</w:t>
      </w:r>
    </w:p>
    <w:p>
      <w:pPr>
        <w:pStyle w:val="Normal"/>
        <w:spacing w:lineRule="auto" w:line="276" w:before="57" w:after="57"/>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76" w:before="57" w:after="57"/>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pacing w:lineRule="auto" w:line="276" w:before="57" w:after="57"/>
        <w:ind w:hanging="0" w:left="0" w:right="-425"/>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b/>
          <w:bCs/>
          <w:sz w:val="20"/>
          <w:szCs w:val="20"/>
          <w:shd w:fill="auto" w:val="clear"/>
        </w:rPr>
        <w:t>02 itens</w:t>
      </w:r>
      <w:r>
        <w:rPr>
          <w:rFonts w:cs="Arial" w:ascii="Verdana" w:hAnsi="Verdana"/>
          <w:sz w:val="20"/>
          <w:szCs w:val="20"/>
          <w:shd w:fill="auto" w:val="clear"/>
          <w:rPrChange w:id="0" w:author="Autor desconhecido" w:date="2024-04-05T11:21:23Z"/>
        </w:rPr>
        <w:t xml:space="preserve">, de preço total estimado orçado pela </w:t>
      </w:r>
      <w:r>
        <w:rPr>
          <w:rFonts w:cs="Arial" w:ascii="Verdana" w:hAnsi="Verdana"/>
          <w:sz w:val="20"/>
          <w:szCs w:val="20"/>
          <w:shd w:fill="auto" w:val="clear"/>
        </w:rPr>
        <w:t>Secretaria Municipal de Saúde</w:t>
      </w:r>
      <w:r>
        <w:rPr>
          <w:rFonts w:cs="Arial" w:ascii="Verdana" w:hAnsi="Verdana"/>
          <w:sz w:val="20"/>
          <w:szCs w:val="20"/>
          <w:shd w:fill="auto" w:val="clear"/>
          <w:rPrChange w:id="0" w:author="Autor desconhecido" w:date="2024-04-05T11:21:23Z"/>
        </w:rPr>
        <w:t xml:space="preserve"> no valor</w:t>
      </w:r>
      <w:r>
        <w:rPr>
          <w:rFonts w:eastAsia="Arial" w:cs="Arial" w:ascii="Verdana" w:hAnsi="Verdana"/>
          <w:b/>
          <w:sz w:val="20"/>
          <w:szCs w:val="20"/>
          <w:shd w:fill="auto" w:val="clear"/>
          <w:rPrChange w:id="0" w:author="Autor desconhecido" w:date="2024-04-05T11:21:23Z"/>
        </w:rPr>
        <w:t xml:space="preserve"> </w:t>
      </w:r>
      <w:r>
        <w:rPr>
          <w:rFonts w:eastAsia="Arial" w:cs="Arial" w:ascii="Verdana" w:hAnsi="Verdana"/>
          <w:b/>
          <w:sz w:val="20"/>
          <w:szCs w:val="20"/>
          <w:shd w:fill="auto" w:val="clear"/>
        </w:rPr>
        <w:t xml:space="preserve">estimado R$ </w:t>
      </w:r>
      <w:r>
        <w:rPr>
          <w:rFonts w:eastAsia="Arial" w:cs="Arial" w:ascii="Verdana" w:hAnsi="Verdana"/>
          <w:b/>
          <w:bCs/>
          <w:sz w:val="20"/>
          <w:szCs w:val="20"/>
          <w:shd w:fill="auto" w:val="clear"/>
        </w:rPr>
        <w:t xml:space="preserve"> 6.004,50(seis mil e quatro reais e cinquenta centavos) </w:t>
      </w:r>
      <w:r>
        <w:rPr>
          <w:rFonts w:eastAsia="Arial" w:cs="Arial" w:ascii="Verdana" w:hAnsi="Verdana"/>
          <w:b/>
          <w:color w:val="000000"/>
          <w:kern w:val="0"/>
          <w:sz w:val="20"/>
          <w:szCs w:val="20"/>
          <w:shd w:fill="auto" w:val="clear"/>
          <w:lang w:val="pt-BR" w:eastAsia="zh-CN" w:bidi="ar-SA"/>
        </w:rPr>
        <w:t xml:space="preserve"> </w:t>
      </w:r>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unitário</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w:t>
      </w:r>
      <w:r>
        <w:rPr>
          <w:rFonts w:cs="Arial" w:ascii="Verdana" w:hAnsi="Verdana"/>
          <w:sz w:val="20"/>
          <w:szCs w:val="20"/>
          <w:shd w:fill="auto" w:val="clear"/>
        </w:rPr>
        <w:t>do produto</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76" w:before="57" w:after="57"/>
        <w:ind w:hanging="0" w:left="0" w:right="-425"/>
        <w:jc w:val="both"/>
        <w:rPr>
          <w:rFonts w:ascii="Verdana" w:hAnsi="Verdana"/>
          <w:sz w:val="20"/>
          <w:szCs w:val="20"/>
        </w:rPr>
      </w:pPr>
      <w:r>
        <w:rPr>
          <w:rFonts w:cs="Arial" w:ascii="Verdana" w:hAnsi="Verdana"/>
          <w:sz w:val="20"/>
          <w:szCs w:val="20"/>
          <w:shd w:fill="auto" w:val="clear"/>
        </w:rPr>
        <w:t>11.2. Buscamos estimativa de preços nos painéis eletrônicos, mas sem sucesso. Não encontramos as peças nos descritivos necessários e compatíveis com o equipamento de bioquímica SX 300, sendo assim enviamos orçamentos por e-mails para empresas que trabalham com as peças que pretendemos adquirir, para assim termos base de valor comercial para prosseguirmos com a pretendida aquisição.</w:t>
      </w:r>
    </w:p>
    <w:p>
      <w:pPr>
        <w:pStyle w:val="Normal"/>
        <w:spacing w:lineRule="auto" w:line="276" w:before="57" w:after="57"/>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76" w:before="57" w:after="57"/>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Os resultados pretendidos com a contratação tem como pilar garantir a funcionalidade do equipamento e assim garantir que o equipamento execute as análises dos exames sem quaisquer tipo de alterações advindas da falta de manutenção adequada do equipamento.</w:t>
      </w:r>
    </w:p>
    <w:p>
      <w:pPr>
        <w:pStyle w:val="Normal"/>
        <w:spacing w:lineRule="auto" w:line="276" w:before="57" w:after="57"/>
        <w:jc w:val="both"/>
        <w:rPr>
          <w:rFonts w:ascii="Verdana" w:hAnsi="Verdana"/>
          <w:sz w:val="20"/>
          <w:szCs w:val="20"/>
        </w:rPr>
      </w:pPr>
      <w:r>
        <w:rPr>
          <w:rFonts w:cs="Arial" w:ascii="Verdana" w:hAnsi="Verdana"/>
          <w:sz w:val="20"/>
          <w:szCs w:val="20"/>
        </w:rPr>
        <w:t xml:space="preserve">12.2 Considerando que a manutenção e troca das peças </w:t>
      </w:r>
      <w:r>
        <w:rPr>
          <w:rFonts w:cs="Arial" w:ascii="Verdana" w:hAnsi="Verdana"/>
          <w:b w:val="false"/>
          <w:i w:val="false"/>
          <w:caps w:val="false"/>
          <w:smallCaps w:val="false"/>
          <w:color w:val="0A0A0A"/>
          <w:spacing w:val="0"/>
          <w:sz w:val="20"/>
          <w:szCs w:val="20"/>
        </w:rPr>
        <w:t>desgastadas, visa eliminar problemas antes que ocorram. Negligenciar essa manutenção aumenta o risco de falhas catastróficas, que podem resultar em reparos muito mais caros e demorados do que uma simples substituição programada.</w:t>
      </w:r>
    </w:p>
    <w:p>
      <w:pPr>
        <w:pStyle w:val="Normal"/>
        <w:spacing w:lineRule="auto" w:line="276" w:before="57" w:after="57"/>
        <w:jc w:val="both"/>
        <w:rPr/>
      </w:pPr>
      <w:r>
        <w:rPr>
          <w:rFonts w:cs="Arial" w:ascii="Verdana" w:hAnsi="Verdana"/>
          <w:sz w:val="20"/>
          <w:szCs w:val="20"/>
        </w:rPr>
        <w:t>12.3. A troca das peças visa prolongar</w:t>
      </w:r>
      <w:r>
        <w:rPr>
          <w:rStyle w:val="Strong"/>
          <w:rFonts w:cs="Arial" w:ascii="Verdana" w:hAnsi="Verdana"/>
          <w:b w:val="false"/>
          <w:i w:val="false"/>
          <w:caps w:val="false"/>
          <w:smallCaps w:val="false"/>
          <w:color w:val="0A0A0A"/>
          <w:spacing w:val="0"/>
          <w:sz w:val="20"/>
          <w:szCs w:val="20"/>
        </w:rPr>
        <w:t xml:space="preserve"> a Vida Útil do Equipamento onde a</w:t>
      </w:r>
      <w:r>
        <w:rPr>
          <w:rFonts w:cs="Arial" w:ascii="Verdana" w:hAnsi="Verdana"/>
          <w:b w:val="false"/>
          <w:i w:val="false"/>
          <w:caps w:val="false"/>
          <w:smallCaps w:val="false"/>
          <w:color w:val="0A0A0A"/>
          <w:spacing w:val="0"/>
          <w:sz w:val="20"/>
          <w:szCs w:val="20"/>
        </w:rPr>
        <w:t xml:space="preserve"> manutenção adequada e a substituição de peças conforme as horas de trabalho ou o cronograma do fabricante ajudam a preservar o analisador bioquímico, que representa um investimento significativo para o laboratório.</w:t>
      </w:r>
    </w:p>
    <w:p>
      <w:pPr>
        <w:pStyle w:val="Normal"/>
        <w:spacing w:lineRule="auto" w:line="276" w:before="57" w:after="57"/>
        <w:jc w:val="both"/>
        <w:rPr/>
      </w:pPr>
      <w:r>
        <w:rPr>
          <w:rFonts w:cs="Arial" w:ascii="Verdana" w:hAnsi="Verdana"/>
          <w:b w:val="false"/>
          <w:i w:val="false"/>
          <w:caps w:val="false"/>
          <w:smallCaps w:val="false"/>
          <w:color w:val="0A0A0A"/>
          <w:spacing w:val="0"/>
          <w:sz w:val="20"/>
          <w:szCs w:val="20"/>
        </w:rPr>
        <w:t xml:space="preserve">12.4. As manutenções visam manter </w:t>
      </w:r>
      <w:r>
        <w:rPr>
          <w:rStyle w:val="Strong"/>
          <w:rFonts w:cs="Arial" w:ascii="Verdana" w:hAnsi="Verdana"/>
          <w:b/>
          <w:i w:val="false"/>
          <w:caps w:val="false"/>
          <w:smallCaps w:val="false"/>
          <w:color w:val="0A0A0A"/>
          <w:spacing w:val="0"/>
          <w:sz w:val="20"/>
          <w:szCs w:val="20"/>
        </w:rPr>
        <w:t xml:space="preserve">Conformidade Regulatória: </w:t>
      </w:r>
      <w:r>
        <w:rPr>
          <w:rFonts w:cs="Arial" w:ascii="Verdana" w:hAnsi="Verdana"/>
          <w:b w:val="false"/>
          <w:i w:val="false"/>
          <w:caps w:val="false"/>
          <w:smallCaps w:val="false"/>
          <w:color w:val="0A0A0A"/>
          <w:spacing w:val="0"/>
          <w:sz w:val="20"/>
          <w:szCs w:val="20"/>
        </w:rPr>
        <w:t>A operação de equipamentos laboratoriais requer a adesão a normas técnicas (como a NBR 5462, que aborda a manutenção preventiva) e regulamentações (como as da ANVISA no Brasil), que exigem a manutenção regular para garantir a segurança e a qualidade dos processos.</w:t>
      </w:r>
    </w:p>
    <w:p>
      <w:pPr>
        <w:pStyle w:val="Normal"/>
        <w:spacing w:lineRule="auto" w:line="276" w:before="57" w:after="57"/>
        <w:jc w:val="both"/>
        <w:rPr/>
      </w:pPr>
      <w:r>
        <w:rPr>
          <w:rFonts w:cs="Arial" w:ascii="Verdana" w:hAnsi="Verdana"/>
          <w:b w:val="false"/>
          <w:i w:val="false"/>
          <w:caps w:val="false"/>
          <w:smallCaps w:val="false"/>
          <w:color w:val="0A0A0A"/>
          <w:spacing w:val="0"/>
          <w:sz w:val="20"/>
          <w:szCs w:val="20"/>
        </w:rPr>
        <w:t>12.5. A troca das peças otimiza</w:t>
      </w:r>
      <w:r>
        <w:rPr>
          <w:rStyle w:val="Strong"/>
          <w:rFonts w:cs="Arial" w:ascii="Verdana" w:hAnsi="Verdana"/>
          <w:b/>
          <w:i w:val="false"/>
          <w:caps w:val="false"/>
          <w:smallCaps w:val="false"/>
          <w:color w:val="0A0A0A"/>
          <w:spacing w:val="0"/>
          <w:sz w:val="20"/>
          <w:szCs w:val="20"/>
        </w:rPr>
        <w:t xml:space="preserve"> o Fluxo de Trabalho: </w:t>
      </w:r>
      <w:r>
        <w:rPr>
          <w:rFonts w:cs="Arial" w:ascii="Verdana" w:hAnsi="Verdana"/>
          <w:b w:val="false"/>
          <w:i w:val="false"/>
          <w:caps w:val="false"/>
          <w:smallCaps w:val="false"/>
          <w:color w:val="0A0A0A"/>
          <w:spacing w:val="0"/>
          <w:sz w:val="20"/>
          <w:szCs w:val="20"/>
        </w:rPr>
        <w:t>Falhas inesperadas interrompem a rotina de análises do laboratório, gerando atrasos e insatisfação. A manutenção planejada permite que o laboratório organize a parada do equipamento em horários de menor movimento, minimizando o impacto operacional.</w:t>
      </w:r>
    </w:p>
    <w:p>
      <w:pPr>
        <w:pStyle w:val="Normal"/>
        <w:spacing w:lineRule="auto" w:line="276" w:before="57" w:after="57"/>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57" w:after="57"/>
        <w:jc w:val="both"/>
        <w:rPr>
          <w:rFonts w:ascii="Verdana" w:hAnsi="Verdana"/>
          <w:sz w:val="20"/>
          <w:szCs w:val="20"/>
        </w:rPr>
      </w:pPr>
      <w:r>
        <w:rPr>
          <w:rFonts w:cs="Arial" w:ascii="Verdana" w:hAnsi="Verdana"/>
          <w:b/>
          <w:sz w:val="20"/>
          <w:szCs w:val="20"/>
        </w:rPr>
        <w:t>13. PROVIDÊNCIAS A SEREM ADOTADAS</w:t>
      </w:r>
    </w:p>
    <w:p>
      <w:pPr>
        <w:pStyle w:val="Normal"/>
        <w:spacing w:lineRule="auto" w:line="276" w:before="57" w:after="57"/>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A pretendida aquisição de peças visa atender a demanda e necessidades do Laboratório Público Municipal dando seguimento a reposição de peças mencionadas e assim manter a oferta dos exames.</w:t>
      </w:r>
    </w:p>
    <w:p>
      <w:pPr>
        <w:pStyle w:val="Normal"/>
        <w:spacing w:lineRule="auto" w:line="276" w:before="57" w:after="57"/>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76" w:before="57" w:after="57"/>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76" w:before="57" w:after="57"/>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uppressAutoHyphens w:val="false"/>
        <w:spacing w:lineRule="auto" w:line="276" w:before="57" w:after="57"/>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76" w:before="57" w:after="57"/>
        <w:ind w:hanging="0" w:left="0" w:right="0"/>
        <w:jc w:val="both"/>
        <w:rPr>
          <w:rFonts w:ascii="Verdana" w:hAnsi="Verdana"/>
          <w:sz w:val="20"/>
          <w:szCs w:val="20"/>
        </w:rPr>
      </w:pPr>
      <w:r>
        <w:rPr>
          <w:rFonts w:ascii="Verdana" w:hAnsi="Verdana"/>
          <w:b/>
          <w:bCs/>
          <w:sz w:val="20"/>
          <w:szCs w:val="20"/>
          <w:shd w:fill="auto" w:val="clear"/>
        </w:rPr>
        <w:t xml:space="preserve">15.1. </w:t>
      </w:r>
      <w:r>
        <w:rPr>
          <w:rFonts w:ascii="Verdana" w:hAnsi="Verdana"/>
          <w:b w:val="false"/>
          <w:bCs w:val="false"/>
          <w:sz w:val="20"/>
          <w:szCs w:val="20"/>
          <w:shd w:fill="auto" w:val="clear"/>
        </w:rPr>
        <w:t>Não se verifica impactos ambientais da pretendida aquisição.</w:t>
      </w:r>
    </w:p>
    <w:p>
      <w:pPr>
        <w:pStyle w:val="Normal"/>
        <w:widowControl/>
        <w:suppressAutoHyphens w:val="true"/>
        <w:bidi w:val="0"/>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76" w:before="57" w:after="57"/>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right"/>
        <w:rPr>
          <w:rFonts w:ascii="Verdana" w:hAnsi="Verdana"/>
          <w:sz w:val="20"/>
          <w:szCs w:val="20"/>
        </w:rPr>
      </w:pPr>
      <w:r>
        <w:rPr>
          <w:rFonts w:cs="Arial" w:ascii="Verdana" w:hAnsi="Verdana"/>
          <w:sz w:val="20"/>
          <w:szCs w:val="20"/>
        </w:rPr>
        <w:t>São Gabriel da Palha, 20 de maio  de 20</w:t>
      </w:r>
      <w:ins w:id="21" w:author="Autor desconhecido" w:date="2024-04-05T11:33:13Z">
        <w:r>
          <w:rPr>
            <w:rFonts w:cs="Arial" w:ascii="Verdana" w:hAnsi="Verdana"/>
            <w:sz w:val="20"/>
            <w:szCs w:val="20"/>
          </w:rPr>
          <w:t>2</w:t>
        </w:r>
      </w:ins>
      <w:r>
        <w:rPr>
          <w:rFonts w:cs="Arial" w:ascii="Verdana" w:hAnsi="Verdana"/>
          <w:sz w:val="20"/>
          <w:szCs w:val="20"/>
        </w:rPr>
        <w:t>6</w:t>
      </w:r>
    </w:p>
    <w:p>
      <w:pPr>
        <w:pStyle w:val="Normal"/>
        <w:spacing w:lineRule="auto" w:line="276" w:before="57" w:after="57"/>
        <w:jc w:val="right"/>
        <w:rPr>
          <w:rFonts w:ascii="Verdana" w:hAnsi="Verdana" w:cs="Arial"/>
          <w:sz w:val="20"/>
          <w:szCs w:val="20"/>
        </w:rPr>
      </w:pPr>
      <w:r>
        <w:rPr>
          <w:rFonts w:cs="Arial" w:ascii="Verdana" w:hAnsi="Verdana"/>
          <w:sz w:val="20"/>
          <w:szCs w:val="20"/>
        </w:rPr>
      </w:r>
    </w:p>
    <w:p>
      <w:pPr>
        <w:pStyle w:val="Normal"/>
        <w:suppressAutoHyphens w:val="false"/>
        <w:spacing w:lineRule="auto" w:line="276" w:before="57" w:after="57"/>
        <w:jc w:val="both"/>
        <w:rPr>
          <w:rFonts w:ascii="Verdana" w:hAnsi="Verdana"/>
          <w:sz w:val="20"/>
          <w:szCs w:val="20"/>
        </w:rPr>
      </w:pPr>
      <w:r>
        <w:rPr>
          <w:rFonts w:cs="Arial" w:ascii="Verdana" w:hAnsi="Verdana"/>
          <w:b/>
          <w:sz w:val="20"/>
          <w:szCs w:val="20"/>
        </w:rPr>
        <w:t>17. RESPONSÁVEIS</w:t>
      </w:r>
    </w:p>
    <w:p>
      <w:pPr>
        <w:pStyle w:val="Normal"/>
        <w:suppressAutoHyphens w:val="false"/>
        <w:spacing w:lineRule="auto" w:line="276" w:before="57" w:after="57"/>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57" w:after="57"/>
        <w:jc w:val="both"/>
        <w:rPr>
          <w:rFonts w:ascii="Verdana" w:hAnsi="Verdana"/>
          <w:sz w:val="20"/>
          <w:szCs w:val="20"/>
        </w:rPr>
      </w:pPr>
      <w:r>
        <w:rPr>
          <w:rFonts w:ascii="Verdana" w:hAnsi="Verdana"/>
          <w:sz w:val="20"/>
          <w:szCs w:val="20"/>
        </w:rPr>
      </w:r>
    </w:p>
    <w:tbl>
      <w:tblPr>
        <w:tblStyle w:val="8"/>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shd w:color="auto" w:fill="auto" w:val="clear"/>
          </w:tcPr>
          <w:p>
            <w:pPr>
              <w:pStyle w:val="Normal"/>
              <w:widowControl w:val="false"/>
              <w:suppressAutoHyphens w:val="false"/>
              <w:spacing w:lineRule="auto" w:line="276" w:before="57" w:after="57"/>
              <w:jc w:val="both"/>
              <w:rPr>
                <w:rFonts w:ascii="Verdana" w:hAnsi="Verdana"/>
                <w:sz w:val="20"/>
                <w:szCs w:val="20"/>
              </w:rPr>
            </w:pPr>
            <w:r>
              <w:rPr>
                <w:rFonts w:cs="Arial" w:ascii="Verdana" w:hAnsi="Verdana"/>
                <w:b/>
                <w:sz w:val="20"/>
                <w:szCs w:val="20"/>
              </w:rPr>
              <w:t>Elaborado por: Agnes N. Couto</w:t>
            </w:r>
          </w:p>
          <w:p>
            <w:pPr>
              <w:pStyle w:val="Normal"/>
              <w:widowControl w:val="false"/>
              <w:suppressAutoHyphens w:val="false"/>
              <w:spacing w:lineRule="auto" w:line="276" w:before="57" w:after="57"/>
              <w:jc w:val="both"/>
              <w:rPr>
                <w:rFonts w:ascii="Verdana" w:hAnsi="Verdana"/>
                <w:sz w:val="20"/>
                <w:szCs w:val="20"/>
              </w:rPr>
            </w:pPr>
            <w:r>
              <w:rPr>
                <w:rFonts w:cs="Arial" w:ascii="Verdana" w:hAnsi="Verdana"/>
                <w:b/>
                <w:sz w:val="20"/>
                <w:szCs w:val="20"/>
              </w:rPr>
              <w:t>Portaria: 7417</w:t>
            </w:r>
          </w:p>
          <w:p>
            <w:pPr>
              <w:pStyle w:val="Normal"/>
              <w:widowControl w:val="false"/>
              <w:suppressAutoHyphens w:val="false"/>
              <w:spacing w:lineRule="auto" w:line="276" w:before="57" w:after="57"/>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Cargo: Assessor técnico administrativo</w:t>
            </w:r>
          </w:p>
        </w:tc>
        <w:tc>
          <w:tcPr>
            <w:tcW w:w="4872" w:type="dxa"/>
            <w:tcBorders/>
            <w:shd w:color="auto" w:fill="auto" w:val="clear"/>
          </w:tcPr>
          <w:p>
            <w:pPr>
              <w:pStyle w:val="Normal"/>
              <w:widowControl w:val="false"/>
              <w:spacing w:lineRule="auto" w:line="276" w:before="57" w:after="57"/>
              <w:jc w:val="left"/>
              <w:rPr>
                <w:rFonts w:ascii="Verdana" w:hAnsi="Verdana"/>
                <w:sz w:val="20"/>
                <w:szCs w:val="20"/>
              </w:rPr>
            </w:pPr>
            <w:r>
              <w:rPr>
                <w:rFonts w:eastAsia="Arial" w:cs="Arial" w:ascii="Verdana" w:hAnsi="Verdana"/>
                <w:b/>
                <w:sz w:val="20"/>
                <w:szCs w:val="20"/>
              </w:rPr>
              <w:t>MARCELLA FERREIRA ROSSONI ROCHA</w:t>
            </w:r>
          </w:p>
          <w:p>
            <w:pPr>
              <w:pStyle w:val="Normal"/>
              <w:widowControl w:val="false"/>
              <w:spacing w:lineRule="auto" w:line="276" w:before="57" w:after="57"/>
              <w:jc w:val="left"/>
              <w:rPr>
                <w:rFonts w:ascii="Verdana" w:hAnsi="Verdana"/>
                <w:sz w:val="20"/>
                <w:szCs w:val="20"/>
              </w:rPr>
            </w:pPr>
            <w:r>
              <w:rPr>
                <w:rFonts w:eastAsia="Arial" w:cs="Arial" w:ascii="Verdana" w:hAnsi="Verdana"/>
                <w:b/>
                <w:sz w:val="20"/>
                <w:szCs w:val="20"/>
              </w:rPr>
              <w:t>Matrícula:7264</w:t>
            </w:r>
          </w:p>
          <w:p>
            <w:pPr>
              <w:pStyle w:val="Normal"/>
              <w:widowControl w:val="false"/>
              <w:spacing w:lineRule="auto" w:line="276" w:before="57" w:after="57"/>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Cargo: Secretária Municipal de Saúde</w:t>
            </w:r>
          </w:p>
        </w:tc>
      </w:tr>
    </w:tbl>
    <w:p>
      <w:pPr>
        <w:pStyle w:val="Normal"/>
        <w:spacing w:lineRule="auto" w:line="276" w:before="57" w:after="57"/>
        <w:rPr>
          <w:rFonts w:ascii="Verdana" w:hAnsi="Verdana"/>
          <w:sz w:val="20"/>
          <w:szCs w:val="20"/>
        </w:rPr>
      </w:pPr>
      <w:r>
        <w:rPr>
          <w:rFonts w:ascii="Verdana" w:hAnsi="Verdana"/>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40" w:right="1080" w:gutter="0" w:header="708" w:top="1440" w:footer="368" w:bottom="878"/>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4" w:author="Autor desconhecido" w:date="2023-11-27T16:21:43Z"/>
      </w:rPr>
    </w:pPr>
    <w:r>
      <w:rPr>
        <w:rStyle w:val="PageNumber"/>
        <w:rFonts w:cs="Tahoma" w:ascii="Tahoma" w:hAnsi="Tahoma"/>
        <w:sz w:val="18"/>
        <w:szCs w:val="18"/>
      </w:rPr>
      <w:t>RUA JOÃO XXIII</w:t>
    </w:r>
    <w:ins w:id="22" w:author="Autor desconhecido" w:date="2023-11-27T16:21:43Z">
      <w:r>
        <w:rPr>
          <w:rStyle w:val="PageNumber"/>
          <w:rFonts w:cs="Tahoma" w:ascii="Tahoma" w:hAnsi="Tahoma"/>
          <w:sz w:val="18"/>
          <w:szCs w:val="18"/>
        </w:rPr>
        <w:t xml:space="preserve">, </w:t>
      </w:r>
    </w:ins>
    <w:r>
      <w:rPr>
        <w:rStyle w:val="PageNumber"/>
        <w:rFonts w:cs="Tahoma" w:ascii="Tahoma" w:hAnsi="Tahoma"/>
        <w:sz w:val="18"/>
        <w:szCs w:val="18"/>
      </w:rPr>
      <w:t>287 - CENTRO</w:t>
    </w:r>
    <w:ins w:id="23" w:author="Autor desconhecido" w:date="2023-11-27T16:21:43Z">
      <w:r>
        <w:rPr>
          <w:rStyle w:val="PageNumber"/>
          <w:rFonts w:cs="Tahoma" w:ascii="Tahoma" w:hAnsi="Tahoma"/>
          <w:sz w:val="18"/>
          <w:szCs w:val="18"/>
        </w:rPr>
        <w:t xml:space="preserve"> | São Gabriel da Palha-ES | CEP 29780 000</w:t>
      </w:r>
    </w:ins>
  </w:p>
  <w:p>
    <w:pPr>
      <w:pStyle w:val="Normal"/>
      <w:jc w:val="center"/>
      <w:rPr/>
    </w:pPr>
    <w:ins w:id="25" w:author="Autor desconhecido" w:date="2023-11-27T16:21:43Z">
      <w:r>
        <w:rPr>
          <w:rStyle w:val="PageNumber"/>
          <w:rFonts w:cs="Tahoma" w:ascii="Tahoma" w:hAnsi="Tahoma"/>
          <w:sz w:val="18"/>
          <w:szCs w:val="18"/>
        </w:rPr>
        <w:t>Fone/Fax (027)</w:t>
      </w:r>
    </w:ins>
    <w:r>
      <w:rPr>
        <w:rStyle w:val="PageNumber"/>
        <w:rFonts w:cs="Tahoma" w:ascii="Tahoma" w:hAnsi="Tahoma"/>
        <w:sz w:val="18"/>
        <w:szCs w:val="18"/>
      </w:rPr>
      <w:t xml:space="preserve">9 9740 – 8895 </w:t>
    </w:r>
    <w:ins w:id="26" w:author="Autor desconhecido" w:date="2023-11-27T16:21:43Z">
      <w:r>
        <w:rPr>
          <w:rStyle w:val="PageNumber"/>
          <w:rFonts w:cs="Tahoma" w:ascii="Tahoma" w:hAnsi="Tahoma"/>
          <w:sz w:val="18"/>
          <w:szCs w:val="18"/>
        </w:rPr>
        <w:t xml:space="preserve"> | E-mail: </w:t>
      </w:r>
    </w:ins>
    <w:r>
      <w:rPr>
        <w:rStyle w:val="PageNumber"/>
        <w:rFonts w:cs="Tahoma" w:ascii="Tahoma" w:hAnsi="Tahoma"/>
        <w:sz w:val="18"/>
        <w:szCs w:val="18"/>
      </w:rPr>
      <w:t>setorcomprassgp@gmail.com</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9" w:author="Autor desconhecido" w:date="2023-11-27T16:21:43Z"/>
      </w:rPr>
    </w:pPr>
    <w:r>
      <w:rPr>
        <w:rStyle w:val="PageNumber"/>
        <w:rFonts w:cs="Tahoma" w:ascii="Tahoma" w:hAnsi="Tahoma"/>
        <w:sz w:val="18"/>
        <w:szCs w:val="18"/>
      </w:rPr>
      <w:t>RUA JOÃO XXIII</w:t>
    </w:r>
    <w:ins w:id="27" w:author="Autor desconhecido" w:date="2023-11-27T16:21:43Z">
      <w:r>
        <w:rPr>
          <w:rStyle w:val="PageNumber"/>
          <w:rFonts w:cs="Tahoma" w:ascii="Tahoma" w:hAnsi="Tahoma"/>
          <w:sz w:val="18"/>
          <w:szCs w:val="18"/>
        </w:rPr>
        <w:t xml:space="preserve">, </w:t>
      </w:r>
    </w:ins>
    <w:r>
      <w:rPr>
        <w:rStyle w:val="PageNumber"/>
        <w:rFonts w:cs="Tahoma" w:ascii="Tahoma" w:hAnsi="Tahoma"/>
        <w:sz w:val="18"/>
        <w:szCs w:val="18"/>
      </w:rPr>
      <w:t>287 - CENTRO</w:t>
    </w:r>
    <w:ins w:id="28" w:author="Autor desconhecido" w:date="2023-11-27T16:21:43Z">
      <w:r>
        <w:rPr>
          <w:rStyle w:val="PageNumber"/>
          <w:rFonts w:cs="Tahoma" w:ascii="Tahoma" w:hAnsi="Tahoma"/>
          <w:sz w:val="18"/>
          <w:szCs w:val="18"/>
        </w:rPr>
        <w:t xml:space="preserve"> | São Gabriel da Palha-ES | CEP 29780 000</w:t>
      </w:r>
    </w:ins>
  </w:p>
  <w:p>
    <w:pPr>
      <w:pStyle w:val="Normal"/>
      <w:jc w:val="center"/>
      <w:rPr/>
    </w:pPr>
    <w:ins w:id="30" w:author="Autor desconhecido" w:date="2023-11-27T16:21:43Z">
      <w:r>
        <w:rPr>
          <w:rStyle w:val="PageNumber"/>
          <w:rFonts w:cs="Tahoma" w:ascii="Tahoma" w:hAnsi="Tahoma"/>
          <w:sz w:val="18"/>
          <w:szCs w:val="18"/>
        </w:rPr>
        <w:t>Fone/Fax (027)</w:t>
      </w:r>
    </w:ins>
    <w:r>
      <w:rPr>
        <w:rStyle w:val="PageNumber"/>
        <w:rFonts w:cs="Tahoma" w:ascii="Tahoma" w:hAnsi="Tahoma"/>
        <w:sz w:val="18"/>
        <w:szCs w:val="18"/>
      </w:rPr>
      <w:t xml:space="preserve">9 9740 – 8895 </w:t>
    </w:r>
    <w:ins w:id="31" w:author="Autor desconhecido" w:date="2023-11-27T16:21:43Z">
      <w:r>
        <w:rPr>
          <w:rStyle w:val="PageNumber"/>
          <w:rFonts w:cs="Tahoma" w:ascii="Tahoma" w:hAnsi="Tahoma"/>
          <w:sz w:val="18"/>
          <w:szCs w:val="18"/>
        </w:rPr>
        <w:t xml:space="preserve"> | E-mail: </w:t>
      </w:r>
    </w:ins>
    <w:r>
      <w:rPr>
        <w:rStyle w:val="PageNumber"/>
        <w:rFonts w:cs="Tahoma" w:ascii="Tahoma" w:hAnsi="Tahoma"/>
        <w:sz w:val="18"/>
        <w:szCs w:val="18"/>
      </w:rPr>
      <w:t>setorcomprassgp@gmail.com</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0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tru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InternetLink">
    <w:name w:val="Internet Link"/>
    <w:qForma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qFormat/>
    <w:rPr>
      <w:vertAlign w:val="superscript"/>
    </w:rPr>
  </w:style>
  <w:style w:type="character" w:styleId="LineNumbering">
    <w:name w:val="Line Numbering"/>
    <w:qFormat/>
    <w:rPr/>
  </w:style>
  <w:style w:type="character" w:styleId="WW8Num3z1">
    <w:name w:val="WW8Num3z1"/>
    <w:qFormat/>
    <w:rPr>
      <w:rFonts w:ascii="OpenSymbol;Arial Unicode MS" w:hAnsi="OpenSymbol;Arial Unicode MS" w:cs="Courier New"/>
    </w:rPr>
  </w:style>
  <w:style w:type="character" w:styleId="Strong">
    <w:name w:val="Strong"/>
    <w:qFormat/>
    <w:rPr>
      <w:b/>
      <w:bCs/>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overflowPunct w:val="true"/>
      <w:textAlignment w:val="baseline"/>
    </w:pPr>
    <w:rPr>
      <w:sz w:val="24"/>
    </w:rPr>
  </w:style>
  <w:style w:type="paragraph" w:styleId="Footer">
    <w:name w:val="Footer"/>
    <w:basedOn w:val="Normal"/>
    <w:pPr>
      <w:tabs>
        <w:tab w:val="clear" w:pos="708"/>
        <w:tab w:val="center" w:pos="4419" w:leader="none"/>
        <w:tab w:val="right" w:pos="8838" w:leader="none"/>
      </w:tabs>
      <w:overflowPunct w:val="tru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fals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fals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fals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NormalWeb">
    <w:name w:val="Normal (Web)"/>
    <w:qFormat/>
    <w:pPr>
      <w:widowControl/>
      <w:suppressAutoHyphens w:val="true"/>
      <w:bidi w:val="0"/>
      <w:spacing w:lineRule="auto" w:line="276" w:beforeAutospacing="1" w:afterAutospacing="0" w:after="0"/>
      <w:jc w:val="left"/>
    </w:pPr>
    <w:rPr>
      <w:rFonts w:ascii="Times New Roman" w:hAnsi="Times New Roman" w:eastAsia="SimSun" w:cs="Times New Roman"/>
      <w:color w:val="auto"/>
      <w:kern w:val="0"/>
      <w:sz w:val="20"/>
      <w:szCs w:val="24"/>
      <w:lang w:val="en-US" w:eastAsia="zh-CN" w:bidi="ar-SA"/>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2054</TotalTime>
  <Application>LibreOffice/24.2.6.2$Windows_X86_64 LibreOffice_project/ef66aa7e36a1bb8e65bfbc63aba53045a14d0871</Application>
  <AppVersion>15.0000</AppVersion>
  <Pages>5</Pages>
  <Words>1551</Words>
  <Characters>8830</Characters>
  <CharactersWithSpaces>10298</CharactersWithSpaces>
  <Paragraphs>110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PMSGP</dc:creator>
  <dc:description/>
  <dc:language>pt-BR</dc:language>
  <cp:lastModifiedBy/>
  <cp:lastPrinted>2026-06-16T17:19:46Z</cp:lastPrinted>
  <dcterms:modified xsi:type="dcterms:W3CDTF">2026-06-16T17:20:23Z</dcterms:modified>
  <cp:revision>252</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